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7D54E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944876" w:rsidRPr="00944876">
        <w:rPr>
          <w:b/>
          <w:i/>
          <w:noProof/>
          <w:sz w:val="28"/>
        </w:rPr>
        <w:t>R4-2105829</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91C14" w:rsidR="001E41F3" w:rsidRPr="00A34930" w:rsidRDefault="008149E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ADE8" w:rsidR="001E41F3" w:rsidRPr="00A34930" w:rsidRDefault="008E40B8" w:rsidP="00C70844">
            <w:pPr>
              <w:pStyle w:val="CRCoverPage"/>
              <w:spacing w:after="0"/>
              <w:jc w:val="center"/>
              <w:rPr>
                <w:b/>
                <w:bCs/>
                <w:noProof/>
                <w:sz w:val="28"/>
                <w:szCs w:val="28"/>
                <w:lang w:eastAsia="zh-CN"/>
              </w:rPr>
            </w:pPr>
            <w:r>
              <w:rPr>
                <w:b/>
                <w:bCs/>
                <w:noProof/>
                <w:sz w:val="28"/>
                <w:szCs w:val="28"/>
                <w:lang w:eastAsia="zh-CN"/>
              </w:rPr>
              <w:t>16.</w:t>
            </w:r>
            <w:r w:rsidR="00C70844">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43AA4" w:rsidR="001E41F3" w:rsidRDefault="00BE4D37" w:rsidP="008E40B8">
            <w:pPr>
              <w:pStyle w:val="CRCoverPage"/>
              <w:spacing w:after="0"/>
              <w:ind w:left="100"/>
              <w:jc w:val="both"/>
              <w:rPr>
                <w:noProof/>
              </w:rPr>
            </w:pPr>
            <w:r w:rsidRPr="00BE4D37">
              <w:t>draftCR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r w:rsidRPr="00CD5A36">
              <w:rPr>
                <w:rFonts w:eastAsia="宋体" w:cs="Arial"/>
                <w:sz w:val="21"/>
                <w:szCs w:val="21"/>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1BA8" w:rsidR="001E41F3" w:rsidRPr="00A34930" w:rsidRDefault="00BE4D37"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B82C5" w:rsidR="00D27912" w:rsidRPr="006419DA" w:rsidRDefault="00BE4D37" w:rsidP="00BE4D37">
            <w:pPr>
              <w:pStyle w:val="CRCoverPage"/>
              <w:spacing w:after="0"/>
              <w:ind w:leftChars="30" w:left="60"/>
              <w:rPr>
                <w:rFonts w:eastAsia="宋体"/>
              </w:rPr>
            </w:pPr>
            <w:r>
              <w:rPr>
                <w:lang w:val="en-US" w:eastAsia="zh-CN"/>
              </w:rPr>
              <w:t xml:space="preserve">This draftCR is based on Big draftCR </w:t>
            </w:r>
            <w:r>
              <w:rPr>
                <w:color w:val="000000"/>
              </w:rPr>
              <w:t>R4-2103585</w:t>
            </w:r>
            <w:r>
              <w:rPr>
                <w:lang w:val="en-US" w:eastAsia="zh-CN"/>
              </w:rPr>
              <w:t xml:space="preserve"> endorsed at RAN4#98-e</w:t>
            </w:r>
            <w:r>
              <w:rPr>
                <w:lang w:eastAsia="zh-CN"/>
              </w:rPr>
              <w:t>. According to the work split in R4-2017158, this CR introduces RSTD measuremrent accuracy requirements.</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ECB92F" w:rsidR="00244103" w:rsidRDefault="00BE4D37" w:rsidP="0035353D">
            <w:pPr>
              <w:pStyle w:val="CRCoverPage"/>
              <w:spacing w:after="0"/>
              <w:ind w:leftChars="30" w:left="60"/>
              <w:rPr>
                <w:noProof/>
                <w:lang w:eastAsia="zh-CN"/>
              </w:rPr>
            </w:pPr>
            <w:r>
              <w:rPr>
                <w:lang w:eastAsia="zh-CN"/>
              </w:rPr>
              <w:t>Introduces RSTD measuremrent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BB97" w:rsidR="00D4201B" w:rsidRDefault="00BE4D37" w:rsidP="00337A95">
            <w:pPr>
              <w:pStyle w:val="CRCoverPage"/>
              <w:spacing w:after="0"/>
              <w:ind w:leftChars="30" w:left="60"/>
              <w:rPr>
                <w:noProof/>
              </w:rPr>
            </w:pPr>
            <w:r>
              <w:rPr>
                <w:lang w:eastAsia="zh-CN"/>
              </w:rPr>
              <w:t>There is no RSTD measuremrent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A960" w:rsidR="00D4201B" w:rsidRDefault="00BE4D37" w:rsidP="00226E0A">
            <w:pPr>
              <w:pStyle w:val="CRCoverPage"/>
              <w:spacing w:after="0"/>
              <w:ind w:left="100"/>
              <w:rPr>
                <w:noProof/>
                <w:lang w:eastAsia="zh-CN"/>
              </w:rPr>
            </w:pPr>
            <w:r>
              <w:rPr>
                <w:noProof/>
                <w:lang w:eastAsia="zh-CN"/>
              </w:rPr>
              <w:t>10.1.23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02C550D6" w14:textId="77777777" w:rsidR="00BE4D37" w:rsidRPr="00FD3640" w:rsidRDefault="00BE4D37" w:rsidP="00BE4D37">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宋体" w:hAnsi="Arial"/>
          <w:sz w:val="28"/>
        </w:rPr>
      </w:pPr>
      <w:r w:rsidRPr="00FD3640">
        <w:rPr>
          <w:rFonts w:ascii="Arial" w:eastAsia="宋体" w:hAnsi="Arial"/>
          <w:sz w:val="28"/>
        </w:rPr>
        <w:t>10.1.23</w:t>
      </w:r>
      <w:r w:rsidRPr="00FD3640">
        <w:rPr>
          <w:rFonts w:ascii="Arial" w:eastAsia="宋体" w:hAnsi="Arial"/>
          <w:sz w:val="28"/>
        </w:rPr>
        <w:tab/>
        <w:t>RSTD Measurements</w:t>
      </w:r>
      <w:r>
        <w:rPr>
          <w:rFonts w:ascii="Arial" w:eastAsia="宋体" w:hAnsi="Arial"/>
          <w:sz w:val="28"/>
        </w:rPr>
        <w:tab/>
      </w:r>
      <w:r>
        <w:rPr>
          <w:rFonts w:ascii="Arial" w:eastAsia="宋体" w:hAnsi="Arial"/>
          <w:sz w:val="28"/>
        </w:rPr>
        <w:tab/>
      </w:r>
    </w:p>
    <w:p w14:paraId="66BACBDA" w14:textId="77777777" w:rsidR="00BE4D37" w:rsidRPr="00FD3640" w:rsidRDefault="00BE4D37" w:rsidP="00BE4D37">
      <w:pPr>
        <w:keepNext/>
        <w:keepLines/>
        <w:spacing w:before="120"/>
        <w:ind w:left="1418" w:hanging="1418"/>
        <w:outlineLvl w:val="3"/>
        <w:rPr>
          <w:rFonts w:ascii="Arial" w:eastAsia="宋体" w:hAnsi="Arial"/>
          <w:sz w:val="24"/>
        </w:rPr>
      </w:pPr>
      <w:r w:rsidRPr="00FD3640">
        <w:rPr>
          <w:rFonts w:ascii="Arial" w:eastAsia="宋体" w:hAnsi="Arial"/>
          <w:sz w:val="24"/>
        </w:rPr>
        <w:t>10.1.23.1</w:t>
      </w:r>
      <w:r w:rsidRPr="00FD3640">
        <w:rPr>
          <w:rFonts w:ascii="Arial" w:eastAsia="宋体" w:hAnsi="Arial"/>
          <w:sz w:val="24"/>
        </w:rPr>
        <w:tab/>
        <w:t>Introduction</w:t>
      </w:r>
    </w:p>
    <w:p w14:paraId="272B472F" w14:textId="77777777" w:rsidR="00BE4D37" w:rsidRPr="00FD3640" w:rsidRDefault="00BE4D37" w:rsidP="00BE4D37">
      <w:pPr>
        <w:rPr>
          <w:rFonts w:eastAsia="宋体"/>
        </w:rPr>
      </w:pPr>
      <w:r w:rsidRPr="00FD3640">
        <w:rPr>
          <w:rFonts w:eastAsia="宋体"/>
        </w:rPr>
        <w:t xml:space="preserve">The requirements in Clause 10.1.23 shall apply, provided the UE has received </w:t>
      </w:r>
      <w:r w:rsidRPr="00FD3640">
        <w:rPr>
          <w:rFonts w:eastAsia="宋体"/>
          <w:i/>
          <w:iCs/>
          <w:snapToGrid w:val="0"/>
        </w:rPr>
        <w:t>nr-DL-TDOA-RequestLocationInformation</w:t>
      </w:r>
      <w:r w:rsidRPr="00FD3640">
        <w:rPr>
          <w:rFonts w:eastAsia="宋体"/>
        </w:rPr>
        <w:t xml:space="preserve"> message from LMF via LPP [</w:t>
      </w:r>
      <w:del w:id="6" w:author="I. Siomina - RAN4#98-e" w:date="2021-02-08T16:40:00Z">
        <w:r w:rsidRPr="00FD3640" w:rsidDel="000E273C">
          <w:rPr>
            <w:rFonts w:eastAsia="宋体"/>
          </w:rPr>
          <w:delText>31</w:delText>
        </w:r>
      </w:del>
      <w:ins w:id="7" w:author="I. Siomina - RAN4#98-e" w:date="2021-02-08T16:40:00Z">
        <w:r>
          <w:rPr>
            <w:rFonts w:eastAsia="宋体"/>
          </w:rPr>
          <w:t>34</w:t>
        </w:r>
      </w:ins>
      <w:r w:rsidRPr="00FD3640">
        <w:rPr>
          <w:rFonts w:eastAsia="宋体"/>
        </w:rPr>
        <w:t>] requesting the UE to report one or more DL RSTD measurements defined in TS 38.215 [4].</w:t>
      </w:r>
    </w:p>
    <w:p w14:paraId="4256B083" w14:textId="77777777" w:rsidR="00BE4D37" w:rsidRDefault="00BE4D37" w:rsidP="00BE4D37">
      <w:pPr>
        <w:pStyle w:val="40"/>
      </w:pPr>
      <w:r w:rsidRPr="00512252">
        <w:t>10.</w:t>
      </w:r>
      <w:r>
        <w:t>1.23</w:t>
      </w:r>
      <w:r w:rsidRPr="00DF3FF6">
        <w:t>.</w:t>
      </w:r>
      <w:r>
        <w:t>2</w:t>
      </w:r>
      <w:r w:rsidRPr="00DF3FF6">
        <w:tab/>
      </w:r>
      <w:r>
        <w:t>Measurement Accuracy Requirements</w:t>
      </w:r>
    </w:p>
    <w:p w14:paraId="12BE74A6" w14:textId="284B1DFC" w:rsidR="00BE4D37" w:rsidDel="007052D0" w:rsidRDefault="00BE4D37" w:rsidP="00BE4D37">
      <w:pPr>
        <w:rPr>
          <w:del w:id="8" w:author="Huawei" w:date="2021-03-29T20:55:00Z"/>
        </w:rPr>
      </w:pPr>
      <w:ins w:id="9" w:author="I. Siomina" w:date="2020-11-13T18:45:00Z">
        <w:del w:id="10" w:author="Huawei" w:date="2021-03-29T20:55:00Z">
          <w:r w:rsidDel="00BE4D37">
            <w:delText xml:space="preserve">Editor’s note: FFS: </w:delText>
          </w:r>
          <w:r w:rsidRPr="00A8724E" w:rsidDel="00BE4D37">
            <w:delText xml:space="preserve">The </w:delText>
          </w:r>
          <w:r w:rsidDel="00BE4D37">
            <w:delText xml:space="preserve">requirements applicability for different </w:delText>
          </w:r>
          <w:r w:rsidRPr="00A8724E" w:rsidDel="00BE4D37">
            <w:rPr>
              <w:i/>
              <w:iCs/>
            </w:rPr>
            <w:delText>DL-PRS-ResourceRepetitionFactor</w:delText>
          </w:r>
          <w:r w:rsidDel="00BE4D37">
            <w:delText xml:space="preserve"> and</w:delText>
          </w:r>
          <w:r w:rsidRPr="00A8724E" w:rsidDel="00BE4D37">
            <w:delText xml:space="preserve"> </w:delText>
          </w:r>
          <w:r w:rsidRPr="00A8724E" w:rsidDel="00BE4D37">
            <w:rPr>
              <w:i/>
              <w:iCs/>
            </w:rPr>
            <w:delText>dl-PRS-NumSymbols</w:delText>
          </w:r>
          <w:r w:rsidDel="00BE4D37">
            <w:delText xml:space="preserve"> configured via LPP [34]</w:delText>
          </w:r>
          <w:r w:rsidRPr="00A8724E" w:rsidDel="00BE4D37">
            <w:delText>.</w:delText>
          </w:r>
        </w:del>
      </w:ins>
    </w:p>
    <w:p w14:paraId="5C05F850" w14:textId="5E3DBB91" w:rsidR="007052D0" w:rsidRDefault="007052D0" w:rsidP="00BE4D37">
      <w:pPr>
        <w:rPr>
          <w:ins w:id="11" w:author="Huawei" w:date="2021-04-20T03:52:00Z"/>
        </w:rPr>
      </w:pPr>
      <w:ins w:id="12" w:author="Huawei" w:date="2021-04-20T03:05:00Z">
        <w:r>
          <w:t xml:space="preserve">Editor’s Note: </w:t>
        </w:r>
        <w:r w:rsidRPr="007052D0">
          <w:t>FFS The requirements for SCS=60k in FR2</w:t>
        </w:r>
      </w:ins>
    </w:p>
    <w:p w14:paraId="62CBB107" w14:textId="4D2A1F89" w:rsidR="007320FA" w:rsidRPr="007052D0" w:rsidRDefault="007320FA" w:rsidP="00BE4D37">
      <w:pPr>
        <w:rPr>
          <w:ins w:id="13" w:author="Huawei" w:date="2021-04-20T03:05:00Z"/>
        </w:rPr>
      </w:pPr>
      <w:ins w:id="14" w:author="Huawei" w:date="2021-04-20T03:52:00Z">
        <w:r w:rsidRPr="007320FA">
          <w:t xml:space="preserve">Editor’s note: The number of </w:t>
        </w:r>
        <w:r>
          <w:t>PRS BW</w:t>
        </w:r>
        <w:r w:rsidRPr="007320FA">
          <w:t xml:space="preserve"> ranges for </w:t>
        </w:r>
      </w:ins>
      <w:ins w:id="15" w:author="Huawei" w:date="2021-04-20T03:53:00Z">
        <w:r>
          <w:t>each SCS</w:t>
        </w:r>
      </w:ins>
      <w:ins w:id="16" w:author="Huawei" w:date="2021-04-20T03:52:00Z">
        <w:r w:rsidRPr="007320FA">
          <w:t xml:space="preserve"> is FFS</w:t>
        </w:r>
      </w:ins>
    </w:p>
    <w:p w14:paraId="2F8DBCBA" w14:textId="77777777" w:rsidR="00BE4D37" w:rsidRPr="009C5807" w:rsidRDefault="00BE4D37" w:rsidP="00BE4D37">
      <w:pPr>
        <w:rPr>
          <w:ins w:id="17" w:author="I. Siomina" w:date="2020-11-13T18:45:00Z"/>
        </w:rPr>
      </w:pPr>
      <w:ins w:id="18"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6B8DFCCA" w14:textId="77777777" w:rsidR="00BE4D37" w:rsidRPr="009C5807" w:rsidRDefault="00BE4D37" w:rsidP="00BE4D37">
      <w:pPr>
        <w:pStyle w:val="B10"/>
        <w:rPr>
          <w:ins w:id="19" w:author="I. Siomina" w:date="2020-11-13T18:45:00Z"/>
          <w:rFonts w:cs="v4.2.0"/>
        </w:rPr>
      </w:pPr>
      <w:ins w:id="20" w:author="I. Siomina" w:date="2020-11-13T18:45:00Z">
        <w:r w:rsidRPr="009C5807">
          <w:t>-</w:t>
        </w:r>
        <w:r w:rsidRPr="009C5807">
          <w:tab/>
          <w:t>Conditions defined in clause 7.3 of TS 38.101-1 [18] for reference sensitivity are fulfilled.</w:t>
        </w:r>
      </w:ins>
    </w:p>
    <w:p w14:paraId="4127CDB0" w14:textId="77777777" w:rsidR="00BE4D37" w:rsidRPr="003473F9" w:rsidRDefault="00BE4D37" w:rsidP="00BE4D37">
      <w:pPr>
        <w:pStyle w:val="B10"/>
        <w:rPr>
          <w:ins w:id="21" w:author="I. Siomina" w:date="2020-11-13T18:45:00Z"/>
        </w:rPr>
      </w:pPr>
      <w:ins w:id="22"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2F0ABFF7" w14:textId="77777777" w:rsidR="00BE4D37" w:rsidRPr="009C5807" w:rsidRDefault="00BE4D37" w:rsidP="00BE4D37">
      <w:pPr>
        <w:rPr>
          <w:ins w:id="23" w:author="I. Siomina" w:date="2020-11-13T18:45:00Z"/>
        </w:rPr>
      </w:pPr>
      <w:ins w:id="24"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4A733734" w14:textId="77777777" w:rsidR="00BE4D37" w:rsidRPr="009C5807" w:rsidRDefault="00BE4D37" w:rsidP="00BE4D37">
      <w:pPr>
        <w:pStyle w:val="B10"/>
        <w:rPr>
          <w:ins w:id="25" w:author="I. Siomina" w:date="2020-11-13T18:45:00Z"/>
          <w:rFonts w:cs="v4.2.0"/>
        </w:rPr>
      </w:pPr>
      <w:ins w:id="26"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4119A2E0" w14:textId="77777777" w:rsidR="00BE4D37" w:rsidRDefault="00BE4D37" w:rsidP="00BE4D37">
      <w:pPr>
        <w:pStyle w:val="B10"/>
        <w:rPr>
          <w:ins w:id="27" w:author="I. Siomina" w:date="2020-11-13T18:45:00Z"/>
        </w:rPr>
      </w:pPr>
      <w:ins w:id="28"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0F8A552D" w14:textId="77777777" w:rsidR="00BE4D37" w:rsidRDefault="00BE4D37" w:rsidP="00BE4D37">
      <w:pPr>
        <w:pStyle w:val="TH"/>
        <w:rPr>
          <w:ins w:id="29" w:author="I. Siomina" w:date="2020-11-13T18:45:00Z"/>
        </w:rPr>
      </w:pPr>
      <w:ins w:id="30"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48F2651B" w14:textId="3929E168" w:rsidR="00BE4D37" w:rsidDel="00BE4D37" w:rsidRDefault="00BE4D37" w:rsidP="00BE4D37">
      <w:pPr>
        <w:pStyle w:val="TH"/>
        <w:rPr>
          <w:del w:id="31" w:author="Huawei" w:date="2021-03-29T20:56:00Z"/>
        </w:rPr>
      </w:pPr>
      <w:ins w:id="32" w:author="I. Siomina" w:date="2020-11-13T18:45:00Z">
        <w:del w:id="33" w:author="Huawei" w:date="2021-03-29T20:56:00Z">
          <w:r w:rsidDel="00BE4D37">
            <w:delText>TBA</w:delText>
          </w:r>
        </w:del>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BE4D37" w14:paraId="686CA613" w14:textId="77777777" w:rsidTr="008149E9">
        <w:trPr>
          <w:jc w:val="center"/>
          <w:ins w:id="34" w:author="Huawei" w:date="2021-03-29T20:5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64BB251" w14:textId="77777777" w:rsidR="00BE4D37" w:rsidRDefault="00BE4D37">
            <w:pPr>
              <w:pStyle w:val="TAH"/>
              <w:spacing w:before="120" w:after="120"/>
              <w:rPr>
                <w:ins w:id="35" w:author="Huawei" w:date="2021-03-29T20:56:00Z"/>
                <w:rFonts w:cs="Arial"/>
              </w:rPr>
            </w:pPr>
            <w:ins w:id="36" w:author="Huawei" w:date="2021-03-29T20:56:00Z">
              <w:r>
                <w:rPr>
                  <w:rFonts w:cs="Arial"/>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410498F4" w14:textId="77777777" w:rsidR="00BE4D37" w:rsidRDefault="00BE4D37">
            <w:pPr>
              <w:pStyle w:val="TAH"/>
              <w:rPr>
                <w:ins w:id="37" w:author="Huawei" w:date="2021-03-29T20:56:00Z"/>
                <w:rFonts w:cs="Arial"/>
              </w:rPr>
            </w:pPr>
            <w:ins w:id="38" w:author="Huawei" w:date="2021-03-29T20:56:00Z">
              <w:r>
                <w:rPr>
                  <w:rFonts w:cs="Arial"/>
                  <w:sz w:val="16"/>
                  <w:szCs w:val="16"/>
                </w:rPr>
                <w:t>Conditions</w:t>
              </w:r>
            </w:ins>
          </w:p>
        </w:tc>
      </w:tr>
      <w:tr w:rsidR="00BE4D37" w14:paraId="1F6209A2" w14:textId="77777777" w:rsidTr="008149E9">
        <w:trPr>
          <w:jc w:val="center"/>
          <w:ins w:id="39"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B2C1426" w14:textId="77777777" w:rsidR="00BE4D37" w:rsidRDefault="00BE4D37">
            <w:pPr>
              <w:spacing w:after="0"/>
              <w:rPr>
                <w:ins w:id="40" w:author="Huawei" w:date="2021-03-29T20:56:00Z"/>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550DC933" w14:textId="77777777" w:rsidR="00BE4D37" w:rsidRDefault="00BE4D37">
            <w:pPr>
              <w:pStyle w:val="TAH"/>
              <w:rPr>
                <w:ins w:id="41" w:author="Huawei" w:date="2021-03-29T20:56:00Z"/>
                <w:rFonts w:cs="Arial"/>
              </w:rPr>
            </w:pPr>
            <w:ins w:id="42" w:author="Huawei" w:date="2021-03-29T20:56:00Z">
              <w:r>
                <w:rPr>
                  <w:rFonts w:cs="Arial"/>
                  <w:sz w:val="16"/>
                  <w:szCs w:val="16"/>
                </w:rPr>
                <w:t>PRS Ês/Iot</w:t>
              </w:r>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0CEC89BD" w14:textId="77777777" w:rsidR="00BE4D37" w:rsidRDefault="00BE4D37">
            <w:pPr>
              <w:pStyle w:val="TAH"/>
              <w:rPr>
                <w:ins w:id="43" w:author="Huawei" w:date="2021-03-29T20:56:00Z"/>
                <w:rFonts w:cs="Arial"/>
                <w:lang w:eastAsia="zh-CN"/>
              </w:rPr>
            </w:pPr>
            <w:ins w:id="44" w:author="Huawei" w:date="2021-03-29T20:56:00Z">
              <w:r>
                <w:rPr>
                  <w:rFonts w:cs="Arial"/>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96CD3D3" w14:textId="77777777" w:rsidR="00BE4D37" w:rsidRDefault="00BE4D37">
            <w:pPr>
              <w:pStyle w:val="TAH"/>
              <w:rPr>
                <w:ins w:id="45" w:author="Huawei" w:date="2021-03-29T20:56:00Z"/>
                <w:rFonts w:cs="Arial"/>
                <w:sz w:val="16"/>
                <w:szCs w:val="16"/>
                <w:lang w:eastAsia="zh-CN"/>
              </w:rPr>
            </w:pPr>
            <w:ins w:id="46" w:author="Huawei" w:date="2021-03-29T20:56:00Z">
              <w:r>
                <w:rPr>
                  <w:rFonts w:cs="Arial"/>
                  <w:sz w:val="16"/>
                  <w:szCs w:val="16"/>
                  <w:lang w:eastAsia="zh-CN"/>
                </w:rPr>
                <w:t>PRS bandwidth</w:t>
              </w:r>
            </w:ins>
          </w:p>
          <w:p w14:paraId="0F074063" w14:textId="77777777" w:rsidR="00BE4D37" w:rsidRDefault="00BE4D37">
            <w:pPr>
              <w:pStyle w:val="TAH"/>
              <w:rPr>
                <w:ins w:id="47" w:author="Huawei" w:date="2021-03-29T20:56:00Z"/>
                <w:rFonts w:cs="Arial"/>
              </w:rPr>
            </w:pPr>
            <w:ins w:id="48" w:author="Huawei" w:date="2021-03-29T20:56:00Z">
              <w:r>
                <w:rPr>
                  <w:rFonts w:cs="Arial"/>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243DDDAC" w14:textId="77777777" w:rsidR="00BE4D37" w:rsidRDefault="00BE4D37">
            <w:pPr>
              <w:pStyle w:val="TAH"/>
              <w:rPr>
                <w:ins w:id="49" w:author="Huawei" w:date="2021-03-29T20:56:00Z"/>
                <w:rFonts w:cs="Arial"/>
                <w:sz w:val="16"/>
                <w:szCs w:val="16"/>
                <w:lang w:eastAsia="zh-CN"/>
              </w:rPr>
            </w:pPr>
            <w:ins w:id="50" w:author="Huawei" w:date="2021-03-29T20:56:00Z">
              <w:r>
                <w:rPr>
                  <w:rFonts w:cs="Arial"/>
                  <w:sz w:val="16"/>
                  <w:szCs w:val="16"/>
                  <w:lang w:eastAsia="zh-CN"/>
                </w:rPr>
                <w:t>PRS resource repetition</w:t>
              </w:r>
            </w:ins>
          </w:p>
          <w:p w14:paraId="746DE2CD" w14:textId="77777777" w:rsidR="00BE4D37" w:rsidRDefault="00BE4D37">
            <w:pPr>
              <w:pStyle w:val="TAH"/>
              <w:rPr>
                <w:ins w:id="51" w:author="Huawei" w:date="2021-03-29T20:56:00Z"/>
                <w:rFonts w:cs="Arial"/>
                <w:lang w:eastAsia="zh-CN"/>
              </w:rPr>
            </w:pPr>
            <w:ins w:id="52" w:author="Huawei" w:date="2021-03-29T20:56:00Z">
              <w:r>
                <w:rPr>
                  <w:rFonts w:cs="Arial"/>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36A2D214" w14:textId="77777777" w:rsidR="00BE4D37" w:rsidRDefault="00BE4D37">
            <w:pPr>
              <w:pStyle w:val="TAH"/>
              <w:rPr>
                <w:ins w:id="53" w:author="Huawei" w:date="2021-03-29T20:56:00Z"/>
                <w:rFonts w:cs="Arial"/>
              </w:rPr>
            </w:pPr>
            <w:ins w:id="54" w:author="Huawei" w:date="2021-03-29T20:56:00Z">
              <w:r>
                <w:rPr>
                  <w:rFonts w:cs="Arial"/>
                  <w:sz w:val="16"/>
                  <w:szCs w:val="16"/>
                </w:rPr>
                <w:t>Io</w:t>
              </w:r>
              <w:r>
                <w:rPr>
                  <w:rFonts w:cs="Arial"/>
                  <w:sz w:val="16"/>
                  <w:szCs w:val="16"/>
                  <w:vertAlign w:val="superscript"/>
                  <w:lang w:eastAsia="zh-CN"/>
                </w:rPr>
                <w:t xml:space="preserve"> Note 3</w:t>
              </w:r>
              <w:r>
                <w:rPr>
                  <w:rFonts w:cs="Arial"/>
                  <w:sz w:val="16"/>
                  <w:szCs w:val="16"/>
                </w:rPr>
                <w:t xml:space="preserve"> range</w:t>
              </w:r>
            </w:ins>
          </w:p>
        </w:tc>
      </w:tr>
      <w:tr w:rsidR="00BE4D37" w14:paraId="05FFC698" w14:textId="77777777" w:rsidTr="008149E9">
        <w:trPr>
          <w:jc w:val="center"/>
          <w:ins w:id="55"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F184074" w14:textId="77777777" w:rsidR="00BE4D37" w:rsidRDefault="00BE4D37">
            <w:pPr>
              <w:spacing w:after="0"/>
              <w:rPr>
                <w:ins w:id="56" w:author="Huawei" w:date="2021-03-29T20:56:00Z"/>
                <w:rFonts w:ascii="Arial"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306D6940" w14:textId="77777777" w:rsidR="00BE4D37" w:rsidRDefault="00BE4D37">
            <w:pPr>
              <w:spacing w:after="0"/>
              <w:rPr>
                <w:ins w:id="57" w:author="Huawei" w:date="2021-03-29T20:56:00Z"/>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706B7E2F" w14:textId="77777777" w:rsidR="00BE4D37" w:rsidRDefault="00BE4D37">
            <w:pPr>
              <w:spacing w:after="0"/>
              <w:rPr>
                <w:ins w:id="58" w:author="Huawei" w:date="2021-03-29T20:56:00Z"/>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6D4CB48" w14:textId="77777777" w:rsidR="00BE4D37" w:rsidRDefault="00BE4D37">
            <w:pPr>
              <w:spacing w:after="0"/>
              <w:rPr>
                <w:ins w:id="59" w:author="Huawei" w:date="2021-03-29T20:56:00Z"/>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0C876CE4" w14:textId="77777777" w:rsidR="00BE4D37" w:rsidRDefault="00BE4D37">
            <w:pPr>
              <w:spacing w:after="0"/>
              <w:rPr>
                <w:ins w:id="60" w:author="Huawei" w:date="2021-03-29T20:56:00Z"/>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269113D" w14:textId="77777777" w:rsidR="00BE4D37" w:rsidRDefault="00BE4D37">
            <w:pPr>
              <w:pStyle w:val="TAH"/>
              <w:rPr>
                <w:ins w:id="61" w:author="Huawei" w:date="2021-03-29T20:56:00Z"/>
                <w:rFonts w:cs="Arial"/>
              </w:rPr>
            </w:pPr>
            <w:ins w:id="62" w:author="Huawei" w:date="2021-03-29T20:56:00Z">
              <w:r>
                <w:rPr>
                  <w:rFonts w:cs="Arial"/>
                  <w:sz w:val="16"/>
                  <w:szCs w:val="16"/>
                </w:rPr>
                <w:t>NR operating band groups</w:t>
              </w:r>
              <w:r>
                <w:rPr>
                  <w:rFonts w:cs="Arial"/>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C723A8" w14:textId="77777777" w:rsidR="00BE4D37" w:rsidRDefault="00BE4D37">
            <w:pPr>
              <w:pStyle w:val="TAH"/>
              <w:rPr>
                <w:ins w:id="63" w:author="Huawei" w:date="2021-03-29T20:56:00Z"/>
                <w:rFonts w:cs="Arial"/>
                <w:sz w:val="16"/>
                <w:szCs w:val="16"/>
              </w:rPr>
            </w:pPr>
            <w:ins w:id="64" w:author="Huawei" w:date="2021-03-29T20:56:00Z">
              <w:r>
                <w:rPr>
                  <w:rFonts w:cs="Arial"/>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9AFBD59" w14:textId="77777777" w:rsidR="00BE4D37" w:rsidRDefault="00BE4D37">
            <w:pPr>
              <w:pStyle w:val="TAH"/>
              <w:rPr>
                <w:ins w:id="65" w:author="Huawei" w:date="2021-03-29T20:56:00Z"/>
                <w:rFonts w:cs="Arial"/>
                <w:sz w:val="16"/>
                <w:szCs w:val="16"/>
              </w:rPr>
            </w:pPr>
            <w:ins w:id="66" w:author="Huawei" w:date="2021-03-29T20:56:00Z">
              <w:r>
                <w:rPr>
                  <w:rFonts w:cs="Arial"/>
                  <w:sz w:val="16"/>
                  <w:szCs w:val="16"/>
                </w:rPr>
                <w:t>Maximum Io</w:t>
              </w:r>
            </w:ins>
          </w:p>
        </w:tc>
      </w:tr>
      <w:tr w:rsidR="00BE4D37" w14:paraId="3839D326" w14:textId="77777777" w:rsidTr="008149E9">
        <w:trPr>
          <w:jc w:val="center"/>
          <w:ins w:id="67" w:author="Huawei" w:date="2021-03-29T20:56:00Z"/>
        </w:trPr>
        <w:tc>
          <w:tcPr>
            <w:tcW w:w="959" w:type="dxa"/>
            <w:tcBorders>
              <w:top w:val="single" w:sz="6" w:space="0" w:color="auto"/>
              <w:left w:val="single" w:sz="4" w:space="0" w:color="auto"/>
              <w:bottom w:val="single" w:sz="6" w:space="0" w:color="auto"/>
              <w:right w:val="single" w:sz="6" w:space="0" w:color="auto"/>
            </w:tcBorders>
            <w:vAlign w:val="center"/>
            <w:hideMark/>
          </w:tcPr>
          <w:p w14:paraId="40725EBB" w14:textId="77777777" w:rsidR="00BE4D37" w:rsidRDefault="00BE4D37">
            <w:pPr>
              <w:pStyle w:val="TAH"/>
              <w:rPr>
                <w:ins w:id="68" w:author="Huawei" w:date="2021-03-29T20:56:00Z"/>
                <w:rFonts w:cs="Arial"/>
              </w:rPr>
            </w:pPr>
            <w:ins w:id="69" w:author="Huawei" w:date="2021-03-29T20:56:00Z">
              <w:r>
                <w:rPr>
                  <w:rFonts w:cs="Arial"/>
                  <w:sz w:val="16"/>
                  <w:szCs w:val="16"/>
                </w:rPr>
                <w:t>Tc</w:t>
              </w:r>
              <w:r>
                <w:rPr>
                  <w:rFonts w:cs="Arial"/>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7EA8F788" w14:textId="77777777" w:rsidR="00BE4D37" w:rsidRDefault="00BE4D37">
            <w:pPr>
              <w:pStyle w:val="TAH"/>
              <w:rPr>
                <w:ins w:id="70" w:author="Huawei" w:date="2021-03-29T20:56:00Z"/>
                <w:rFonts w:cs="Arial"/>
              </w:rPr>
            </w:pPr>
            <w:ins w:id="71" w:author="Huawei" w:date="2021-03-29T20:56:00Z">
              <w:r>
                <w:rPr>
                  <w:rFonts w:cs="Arial"/>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332D272D" w14:textId="77777777" w:rsidR="00BE4D37" w:rsidRDefault="00BE4D37">
            <w:pPr>
              <w:pStyle w:val="TAH"/>
              <w:rPr>
                <w:ins w:id="72" w:author="Huawei" w:date="2021-03-29T20:56:00Z"/>
                <w:rFonts w:cs="Arial"/>
                <w:lang w:eastAsia="zh-CN"/>
              </w:rPr>
            </w:pPr>
            <w:ins w:id="73" w:author="Huawei" w:date="2021-03-29T20:56:00Z">
              <w:r>
                <w:rPr>
                  <w:rFonts w:cs="Arial"/>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44AC1B" w14:textId="77777777" w:rsidR="00BE4D37" w:rsidRDefault="00BE4D37">
            <w:pPr>
              <w:pStyle w:val="TAH"/>
              <w:rPr>
                <w:ins w:id="74" w:author="Huawei" w:date="2021-03-29T20:56:00Z"/>
                <w:rFonts w:cs="Arial"/>
              </w:rPr>
            </w:pPr>
            <w:ins w:id="75" w:author="Huawei" w:date="2021-03-29T20:56:00Z">
              <w:r>
                <w:rPr>
                  <w:rFonts w:cs="Arial"/>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738B81F0" w14:textId="77777777" w:rsidR="00BE4D37" w:rsidRDefault="00BE4D37">
            <w:pPr>
              <w:pStyle w:val="TAH"/>
              <w:rPr>
                <w:ins w:id="76" w:author="Huawei" w:date="2021-03-29T20:56:00Z"/>
                <w:rFonts w:cs="Arial"/>
              </w:rPr>
            </w:pPr>
          </w:p>
        </w:tc>
        <w:tc>
          <w:tcPr>
            <w:tcW w:w="2040" w:type="dxa"/>
            <w:tcBorders>
              <w:top w:val="single" w:sz="6" w:space="0" w:color="auto"/>
              <w:left w:val="single" w:sz="6" w:space="0" w:color="auto"/>
              <w:bottom w:val="single" w:sz="6" w:space="0" w:color="auto"/>
              <w:right w:val="single" w:sz="6" w:space="0" w:color="auto"/>
            </w:tcBorders>
            <w:vAlign w:val="center"/>
          </w:tcPr>
          <w:p w14:paraId="4A04D73D" w14:textId="77777777" w:rsidR="00BE4D37" w:rsidRDefault="00BE4D37">
            <w:pPr>
              <w:pStyle w:val="TAH"/>
              <w:rPr>
                <w:ins w:id="77" w:author="Huawei" w:date="2021-03-29T20:56:00Z"/>
                <w:rFonts w:cs="Arial"/>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6C20D29" w14:textId="77777777" w:rsidR="00BE4D37" w:rsidRDefault="00BE4D37">
            <w:pPr>
              <w:pStyle w:val="TAH"/>
              <w:rPr>
                <w:ins w:id="78" w:author="Huawei" w:date="2021-03-29T20:56:00Z"/>
                <w:rFonts w:cs="Arial"/>
              </w:rPr>
            </w:pPr>
            <w:ins w:id="79" w:author="Huawei" w:date="2021-03-29T20:56:00Z">
              <w:r>
                <w:rPr>
                  <w:rFonts w:cs="Arial"/>
                  <w:sz w:val="16"/>
                  <w:szCs w:val="16"/>
                </w:rPr>
                <w:t>dBm/SCS</w:t>
              </w:r>
              <w:r>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D7FBB1B" w14:textId="77777777" w:rsidR="00BE4D37" w:rsidRDefault="00BE4D37">
            <w:pPr>
              <w:pStyle w:val="TAH"/>
              <w:rPr>
                <w:ins w:id="80" w:author="Huawei" w:date="2021-03-29T20:56:00Z"/>
                <w:rFonts w:cs="Arial"/>
              </w:rPr>
            </w:pPr>
            <w:ins w:id="81" w:author="Huawei" w:date="2021-03-29T20:56:00Z">
              <w:r>
                <w:rPr>
                  <w:rFonts w:cs="Arial"/>
                  <w:sz w:val="16"/>
                  <w:szCs w:val="16"/>
                </w:rPr>
                <w:t>dBm/BW</w:t>
              </w:r>
              <w:r>
                <w:rPr>
                  <w:rFonts w:cs="Arial"/>
                  <w:sz w:val="16"/>
                  <w:szCs w:val="16"/>
                  <w:vertAlign w:val="subscript"/>
                </w:rPr>
                <w:t>Channel</w:t>
              </w:r>
            </w:ins>
          </w:p>
        </w:tc>
      </w:tr>
      <w:tr w:rsidR="00BE4D37" w14:paraId="0EF1EC44" w14:textId="77777777" w:rsidTr="008149E9">
        <w:trPr>
          <w:jc w:val="center"/>
          <w:ins w:id="82"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1D663891" w14:textId="77777777" w:rsidR="00BE4D37" w:rsidRDefault="00BE4D37">
            <w:pPr>
              <w:pStyle w:val="TAC"/>
              <w:rPr>
                <w:ins w:id="83" w:author="Huawei" w:date="2021-03-29T20:56:00Z"/>
                <w:rFonts w:cs="Arial"/>
                <w:lang w:eastAsia="zh-CN"/>
              </w:rPr>
            </w:pPr>
            <w:ins w:id="84"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val="restart"/>
            <w:tcBorders>
              <w:top w:val="single" w:sz="6" w:space="0" w:color="auto"/>
              <w:left w:val="single" w:sz="6" w:space="0" w:color="auto"/>
              <w:bottom w:val="nil"/>
              <w:right w:val="single" w:sz="4" w:space="0" w:color="auto"/>
            </w:tcBorders>
            <w:vAlign w:val="center"/>
          </w:tcPr>
          <w:p w14:paraId="7594CB65" w14:textId="77777777" w:rsidR="00BE4D37" w:rsidRDefault="00BE4D37">
            <w:pPr>
              <w:pStyle w:val="TAC"/>
              <w:rPr>
                <w:ins w:id="85" w:author="Huawei" w:date="2021-03-29T20:56:00Z"/>
                <w:rFonts w:cs="Arial"/>
              </w:rPr>
            </w:pPr>
            <w:ins w:id="86" w:author="Huawei" w:date="2021-03-29T20:56:00Z">
              <w:r>
                <w:rPr>
                  <w:rFonts w:cs="Arial"/>
                </w:rPr>
                <w:t>(PRS Ês/Iot)</w:t>
              </w:r>
              <w:r>
                <w:rPr>
                  <w:rFonts w:cs="Arial"/>
                  <w:vertAlign w:val="subscript"/>
                </w:rPr>
                <w:t xml:space="preserve">ref </w:t>
              </w:r>
              <w:r>
                <w:rPr>
                  <w:rFonts w:cs="Arial"/>
                </w:rPr>
                <w:t>≥-6dB</w:t>
              </w:r>
            </w:ins>
          </w:p>
          <w:p w14:paraId="684BCEC9" w14:textId="77777777" w:rsidR="00BE4D37" w:rsidRDefault="00BE4D37">
            <w:pPr>
              <w:pStyle w:val="TAC"/>
              <w:rPr>
                <w:ins w:id="87" w:author="Huawei" w:date="2021-03-29T20:56:00Z"/>
                <w:rFonts w:cs="Arial"/>
              </w:rPr>
            </w:pPr>
          </w:p>
          <w:p w14:paraId="3F48E0D7" w14:textId="77777777" w:rsidR="00BE4D37" w:rsidRDefault="00BE4D37">
            <w:pPr>
              <w:pStyle w:val="TAC"/>
              <w:rPr>
                <w:ins w:id="88" w:author="Huawei" w:date="2021-03-29T20:56:00Z"/>
                <w:rFonts w:cs="Arial"/>
                <w:lang w:val="sv-SE"/>
              </w:rPr>
            </w:pPr>
            <w:ins w:id="89" w:author="Huawei" w:date="2021-03-29T20:56:00Z">
              <w:r>
                <w:rPr>
                  <w:rFonts w:cs="Arial"/>
                  <w:lang w:val="sv-SE"/>
                </w:rPr>
                <w:t xml:space="preserve"> (PRS Ês/Iot)</w:t>
              </w:r>
              <w:r>
                <w:rPr>
                  <w:rFonts w:cs="Arial"/>
                  <w:i/>
                  <w:vertAlign w:val="subscript"/>
                  <w:lang w:val="sv-SE"/>
                </w:rPr>
                <w:t>i</w:t>
              </w:r>
              <w:r>
                <w:rPr>
                  <w:rFonts w:cs="Arial"/>
                  <w:lang w:val="sv-SE"/>
                </w:rPr>
                <w:t xml:space="preserve"> ≥-13dB</w:t>
              </w:r>
            </w:ins>
          </w:p>
        </w:tc>
        <w:tc>
          <w:tcPr>
            <w:tcW w:w="992" w:type="dxa"/>
            <w:vMerge w:val="restart"/>
            <w:tcBorders>
              <w:top w:val="single" w:sz="6" w:space="0" w:color="auto"/>
              <w:left w:val="single" w:sz="4" w:space="0" w:color="auto"/>
              <w:bottom w:val="single" w:sz="4" w:space="0" w:color="auto"/>
              <w:right w:val="single" w:sz="6" w:space="0" w:color="auto"/>
            </w:tcBorders>
            <w:vAlign w:val="center"/>
            <w:hideMark/>
          </w:tcPr>
          <w:p w14:paraId="69E6808E" w14:textId="77777777" w:rsidR="00BE4D37" w:rsidRDefault="00BE4D37">
            <w:pPr>
              <w:pStyle w:val="TAC"/>
              <w:rPr>
                <w:ins w:id="90" w:author="Huawei" w:date="2021-03-29T20:56:00Z"/>
                <w:rFonts w:cs="Arial"/>
                <w:lang w:val="sv-SE" w:eastAsia="zh-CN"/>
              </w:rPr>
            </w:pPr>
            <w:ins w:id="91" w:author="Huawei" w:date="2021-03-29T20:56:00Z">
              <w:r>
                <w:rPr>
                  <w:rFonts w:cs="Arial"/>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ADEA95E" w14:textId="77777777" w:rsidR="00BE4D37" w:rsidRDefault="00BE4D37">
            <w:pPr>
              <w:pStyle w:val="TAC"/>
              <w:rPr>
                <w:ins w:id="92" w:author="Huawei" w:date="2021-03-29T20:56:00Z"/>
                <w:rFonts w:cs="Arial"/>
              </w:rPr>
            </w:pPr>
            <w:ins w:id="93" w:author="Huawei" w:date="2021-03-29T20:56:00Z">
              <w:r>
                <w:rPr>
                  <w:rFonts w:cs="Arial"/>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5B14568F" w14:textId="153B461D" w:rsidR="00BE4D37" w:rsidRDefault="00BE4D37">
            <w:pPr>
              <w:pStyle w:val="TAC"/>
              <w:rPr>
                <w:ins w:id="94" w:author="Huawei" w:date="2021-03-29T20:56:00Z"/>
                <w:rFonts w:cs="Arial"/>
              </w:rPr>
            </w:pPr>
            <w:ins w:id="95" w:author="Huawei" w:date="2021-03-29T20:56:00Z">
              <w:r>
                <w:rPr>
                  <w:rFonts w:cs="Arial"/>
                </w:rPr>
                <w:t>≥ [</w:t>
              </w:r>
            </w:ins>
            <w:ins w:id="96" w:author="Huawei" w:date="2021-03-29T20:57:00Z">
              <w:r>
                <w:rPr>
                  <w:rFonts w:cs="Arial"/>
                </w:rPr>
                <w:t>4</w:t>
              </w:r>
            </w:ins>
            <w:ins w:id="97"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6499CDE" w14:textId="77777777" w:rsidR="00BE4D37" w:rsidRDefault="00BE4D37">
            <w:pPr>
              <w:pStyle w:val="TAC"/>
              <w:rPr>
                <w:ins w:id="98" w:author="Huawei" w:date="2021-03-29T20:56:00Z"/>
                <w:rFonts w:cs="Arial"/>
                <w:szCs w:val="18"/>
              </w:rPr>
            </w:pPr>
            <w:ins w:id="99" w:author="Huawei" w:date="2021-03-29T20:56:00Z">
              <w:r>
                <w:rPr>
                  <w:rFonts w:cs="Arial"/>
                  <w:szCs w:val="18"/>
                </w:rPr>
                <w:t>NR_FDD_FR1_A, NR_TDD_FR1_A,</w:t>
              </w:r>
            </w:ins>
          </w:p>
          <w:p w14:paraId="4113C039" w14:textId="77777777" w:rsidR="00BE4D37" w:rsidRDefault="00BE4D37">
            <w:pPr>
              <w:pStyle w:val="TAC"/>
              <w:rPr>
                <w:ins w:id="100" w:author="Huawei" w:date="2021-03-29T20:56:00Z"/>
                <w:rFonts w:cs="Arial"/>
              </w:rPr>
            </w:pPr>
            <w:ins w:id="101"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C220CD" w14:textId="77777777" w:rsidR="00BE4D37" w:rsidRDefault="00BE4D37">
            <w:pPr>
              <w:pStyle w:val="TAC"/>
              <w:rPr>
                <w:ins w:id="102" w:author="Huawei" w:date="2021-03-29T20:56:00Z"/>
                <w:rFonts w:cs="Arial"/>
              </w:rPr>
            </w:pPr>
            <w:ins w:id="103" w:author="Huawei" w:date="2021-03-29T20:56:00Z">
              <w: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B712700" w14:textId="77777777" w:rsidR="00BE4D37" w:rsidRDefault="00BE4D37">
            <w:pPr>
              <w:pStyle w:val="TAC"/>
              <w:rPr>
                <w:ins w:id="104" w:author="Huawei" w:date="2021-03-29T20:56:00Z"/>
                <w:rFonts w:cs="Arial"/>
                <w:lang w:eastAsia="zh-CN"/>
              </w:rPr>
            </w:pPr>
            <w:ins w:id="105" w:author="Huawei" w:date="2021-03-29T20:56:00Z">
              <w:r>
                <w:rPr>
                  <w:rFonts w:cs="Arial"/>
                  <w:lang w:eastAsia="zh-CN"/>
                </w:rPr>
                <w:t>-50</w:t>
              </w:r>
            </w:ins>
          </w:p>
        </w:tc>
      </w:tr>
      <w:tr w:rsidR="00BE4D37" w14:paraId="48ADD19A" w14:textId="77777777" w:rsidTr="008149E9">
        <w:trPr>
          <w:jc w:val="center"/>
          <w:ins w:id="106"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201A832" w14:textId="77777777" w:rsidR="00BE4D37" w:rsidRDefault="00BE4D37">
            <w:pPr>
              <w:spacing w:after="0"/>
              <w:rPr>
                <w:ins w:id="107"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49E688C" w14:textId="77777777" w:rsidR="00BE4D37" w:rsidRDefault="00BE4D37">
            <w:pPr>
              <w:spacing w:after="0"/>
              <w:rPr>
                <w:ins w:id="108"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0C1D895F" w14:textId="77777777" w:rsidR="00BE4D37" w:rsidRDefault="00BE4D37">
            <w:pPr>
              <w:spacing w:after="0"/>
              <w:rPr>
                <w:ins w:id="109"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2BB210" w14:textId="77777777" w:rsidR="00BE4D37" w:rsidRDefault="00BE4D37">
            <w:pPr>
              <w:spacing w:after="0"/>
              <w:rPr>
                <w:ins w:id="110"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B5B049F" w14:textId="77777777" w:rsidR="00BE4D37" w:rsidRDefault="00BE4D37">
            <w:pPr>
              <w:spacing w:after="0"/>
              <w:rPr>
                <w:ins w:id="111"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DCD4EC8" w14:textId="77777777" w:rsidR="00BE4D37" w:rsidRDefault="00BE4D37">
            <w:pPr>
              <w:pStyle w:val="TAC"/>
              <w:rPr>
                <w:ins w:id="112" w:author="Huawei" w:date="2021-03-29T20:56:00Z"/>
                <w:rFonts w:cs="Arial"/>
              </w:rPr>
            </w:pPr>
            <w:ins w:id="113"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785434C8" w14:textId="77777777" w:rsidR="00BE4D37" w:rsidRDefault="00BE4D37">
            <w:pPr>
              <w:pStyle w:val="TAC"/>
              <w:rPr>
                <w:ins w:id="114" w:author="Huawei" w:date="2021-03-29T20:56:00Z"/>
                <w:rFonts w:cs="Arial"/>
              </w:rPr>
            </w:pPr>
            <w:ins w:id="115" w:author="Huawei" w:date="2021-03-29T20:56:00Z">
              <w:r>
                <w:t>-120.5</w:t>
              </w:r>
            </w:ins>
          </w:p>
        </w:tc>
        <w:tc>
          <w:tcPr>
            <w:tcW w:w="1275" w:type="dxa"/>
            <w:tcBorders>
              <w:top w:val="single" w:sz="6" w:space="0" w:color="auto"/>
              <w:left w:val="single" w:sz="6" w:space="0" w:color="auto"/>
              <w:bottom w:val="single" w:sz="6" w:space="0" w:color="auto"/>
              <w:right w:val="single" w:sz="4" w:space="0" w:color="auto"/>
            </w:tcBorders>
            <w:hideMark/>
          </w:tcPr>
          <w:p w14:paraId="5179CCAC" w14:textId="77777777" w:rsidR="00BE4D37" w:rsidRDefault="00BE4D37">
            <w:pPr>
              <w:pStyle w:val="TAC"/>
              <w:rPr>
                <w:ins w:id="116" w:author="Huawei" w:date="2021-03-29T20:56:00Z"/>
                <w:rFonts w:cs="Arial"/>
              </w:rPr>
            </w:pPr>
            <w:ins w:id="117" w:author="Huawei" w:date="2021-03-29T20:56:00Z">
              <w:r>
                <w:rPr>
                  <w:rFonts w:cs="Arial"/>
                  <w:lang w:eastAsia="zh-CN"/>
                </w:rPr>
                <w:t>-50</w:t>
              </w:r>
            </w:ins>
          </w:p>
        </w:tc>
      </w:tr>
      <w:tr w:rsidR="00BE4D37" w14:paraId="6B6C6838" w14:textId="77777777" w:rsidTr="008149E9">
        <w:trPr>
          <w:jc w:val="center"/>
          <w:ins w:id="118"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F4EE918" w14:textId="77777777" w:rsidR="00BE4D37" w:rsidRDefault="00BE4D37">
            <w:pPr>
              <w:spacing w:after="0"/>
              <w:rPr>
                <w:ins w:id="119"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15129FE" w14:textId="77777777" w:rsidR="00BE4D37" w:rsidRDefault="00BE4D37">
            <w:pPr>
              <w:spacing w:after="0"/>
              <w:rPr>
                <w:ins w:id="120"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41C4BACF" w14:textId="77777777" w:rsidR="00BE4D37" w:rsidRDefault="00BE4D37">
            <w:pPr>
              <w:spacing w:after="0"/>
              <w:rPr>
                <w:ins w:id="121"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33F6041" w14:textId="77777777" w:rsidR="00BE4D37" w:rsidRDefault="00BE4D37">
            <w:pPr>
              <w:spacing w:after="0"/>
              <w:rPr>
                <w:ins w:id="122"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5C7B47" w14:textId="77777777" w:rsidR="00BE4D37" w:rsidRDefault="00BE4D37">
            <w:pPr>
              <w:spacing w:after="0"/>
              <w:rPr>
                <w:ins w:id="123"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3F20837" w14:textId="77777777" w:rsidR="00BE4D37" w:rsidRDefault="00BE4D37">
            <w:pPr>
              <w:pStyle w:val="TAC"/>
              <w:rPr>
                <w:ins w:id="124" w:author="Huawei" w:date="2021-03-29T20:56:00Z"/>
                <w:rFonts w:cs="Arial"/>
              </w:rPr>
            </w:pPr>
            <w:ins w:id="125"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321361" w14:textId="77777777" w:rsidR="00BE4D37" w:rsidRDefault="00BE4D37">
            <w:pPr>
              <w:pStyle w:val="TAC"/>
              <w:rPr>
                <w:ins w:id="126" w:author="Huawei" w:date="2021-03-29T20:56:00Z"/>
                <w:rFonts w:cs="Arial"/>
              </w:rPr>
            </w:pPr>
            <w:ins w:id="127" w:author="Huawei" w:date="2021-03-29T20:56:00Z">
              <w:r>
                <w:t>-120</w:t>
              </w:r>
            </w:ins>
          </w:p>
        </w:tc>
        <w:tc>
          <w:tcPr>
            <w:tcW w:w="1275" w:type="dxa"/>
            <w:tcBorders>
              <w:top w:val="single" w:sz="6" w:space="0" w:color="auto"/>
              <w:left w:val="single" w:sz="6" w:space="0" w:color="auto"/>
              <w:bottom w:val="single" w:sz="6" w:space="0" w:color="auto"/>
              <w:right w:val="single" w:sz="4" w:space="0" w:color="auto"/>
            </w:tcBorders>
            <w:hideMark/>
          </w:tcPr>
          <w:p w14:paraId="471E2B35" w14:textId="77777777" w:rsidR="00BE4D37" w:rsidRDefault="00BE4D37">
            <w:pPr>
              <w:pStyle w:val="TAC"/>
              <w:rPr>
                <w:ins w:id="128" w:author="Huawei" w:date="2021-03-29T20:56:00Z"/>
                <w:rFonts w:cs="Arial"/>
              </w:rPr>
            </w:pPr>
            <w:ins w:id="129" w:author="Huawei" w:date="2021-03-29T20:56:00Z">
              <w:r>
                <w:rPr>
                  <w:rFonts w:cs="Arial"/>
                  <w:lang w:eastAsia="zh-CN"/>
                </w:rPr>
                <w:t>-50</w:t>
              </w:r>
            </w:ins>
          </w:p>
        </w:tc>
      </w:tr>
      <w:tr w:rsidR="00BE4D37" w14:paraId="44AD1782" w14:textId="77777777" w:rsidTr="008149E9">
        <w:trPr>
          <w:jc w:val="center"/>
          <w:ins w:id="130"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8E70FA0" w14:textId="77777777" w:rsidR="00BE4D37" w:rsidRDefault="00BE4D37">
            <w:pPr>
              <w:spacing w:after="0"/>
              <w:rPr>
                <w:ins w:id="131"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34F3A87" w14:textId="77777777" w:rsidR="00BE4D37" w:rsidRDefault="00BE4D37">
            <w:pPr>
              <w:spacing w:after="0"/>
              <w:rPr>
                <w:ins w:id="132"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18518DE" w14:textId="77777777" w:rsidR="00BE4D37" w:rsidRDefault="00BE4D37">
            <w:pPr>
              <w:spacing w:after="0"/>
              <w:rPr>
                <w:ins w:id="133"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A17F5F5" w14:textId="77777777" w:rsidR="00BE4D37" w:rsidRDefault="00BE4D37">
            <w:pPr>
              <w:spacing w:after="0"/>
              <w:rPr>
                <w:ins w:id="134"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4394C5" w14:textId="77777777" w:rsidR="00BE4D37" w:rsidRDefault="00BE4D37">
            <w:pPr>
              <w:spacing w:after="0"/>
              <w:rPr>
                <w:ins w:id="135"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FAEF818" w14:textId="77777777" w:rsidR="00BE4D37" w:rsidRDefault="00BE4D37">
            <w:pPr>
              <w:pStyle w:val="TAC"/>
              <w:rPr>
                <w:ins w:id="136" w:author="Huawei" w:date="2021-03-29T20:56:00Z"/>
                <w:rFonts w:cs="Arial"/>
              </w:rPr>
            </w:pPr>
            <w:ins w:id="137"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70A933" w14:textId="77777777" w:rsidR="00BE4D37" w:rsidRDefault="00BE4D37">
            <w:pPr>
              <w:pStyle w:val="TAC"/>
              <w:rPr>
                <w:ins w:id="138" w:author="Huawei" w:date="2021-03-29T20:56:00Z"/>
                <w:rFonts w:cs="Arial"/>
              </w:rPr>
            </w:pPr>
            <w:ins w:id="139" w:author="Huawei" w:date="2021-03-29T20:56:00Z">
              <w:r>
                <w:t>-119.5</w:t>
              </w:r>
            </w:ins>
          </w:p>
        </w:tc>
        <w:tc>
          <w:tcPr>
            <w:tcW w:w="1275" w:type="dxa"/>
            <w:tcBorders>
              <w:top w:val="single" w:sz="6" w:space="0" w:color="auto"/>
              <w:left w:val="single" w:sz="6" w:space="0" w:color="auto"/>
              <w:bottom w:val="single" w:sz="6" w:space="0" w:color="auto"/>
              <w:right w:val="single" w:sz="4" w:space="0" w:color="auto"/>
            </w:tcBorders>
            <w:hideMark/>
          </w:tcPr>
          <w:p w14:paraId="5B180CBA" w14:textId="77777777" w:rsidR="00BE4D37" w:rsidRDefault="00BE4D37">
            <w:pPr>
              <w:pStyle w:val="TAC"/>
              <w:rPr>
                <w:ins w:id="140" w:author="Huawei" w:date="2021-03-29T20:56:00Z"/>
                <w:rFonts w:cs="Arial"/>
              </w:rPr>
            </w:pPr>
            <w:ins w:id="141" w:author="Huawei" w:date="2021-03-29T20:56:00Z">
              <w:r>
                <w:rPr>
                  <w:rFonts w:cs="Arial"/>
                  <w:lang w:eastAsia="zh-CN"/>
                </w:rPr>
                <w:t>-50</w:t>
              </w:r>
            </w:ins>
          </w:p>
        </w:tc>
      </w:tr>
      <w:tr w:rsidR="00BE4D37" w14:paraId="42A57E42" w14:textId="77777777" w:rsidTr="008149E9">
        <w:trPr>
          <w:jc w:val="center"/>
          <w:ins w:id="142"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6BAB32" w14:textId="77777777" w:rsidR="00BE4D37" w:rsidRDefault="00BE4D37">
            <w:pPr>
              <w:spacing w:after="0"/>
              <w:rPr>
                <w:ins w:id="143"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0937642" w14:textId="77777777" w:rsidR="00BE4D37" w:rsidRDefault="00BE4D37">
            <w:pPr>
              <w:spacing w:after="0"/>
              <w:rPr>
                <w:ins w:id="144"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42C7454" w14:textId="77777777" w:rsidR="00BE4D37" w:rsidRDefault="00BE4D37">
            <w:pPr>
              <w:spacing w:after="0"/>
              <w:rPr>
                <w:ins w:id="145"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87796C1" w14:textId="77777777" w:rsidR="00BE4D37" w:rsidRDefault="00BE4D37">
            <w:pPr>
              <w:spacing w:after="0"/>
              <w:rPr>
                <w:ins w:id="14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DF3498" w14:textId="77777777" w:rsidR="00BE4D37" w:rsidRDefault="00BE4D37">
            <w:pPr>
              <w:spacing w:after="0"/>
              <w:rPr>
                <w:ins w:id="147"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F173D3" w14:textId="77777777" w:rsidR="00BE4D37" w:rsidRDefault="00BE4D37">
            <w:pPr>
              <w:pStyle w:val="TAC"/>
              <w:rPr>
                <w:ins w:id="148" w:author="Huawei" w:date="2021-03-29T20:56:00Z"/>
                <w:rFonts w:cs="Arial"/>
              </w:rPr>
            </w:pPr>
            <w:ins w:id="149"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F53FDE" w14:textId="77777777" w:rsidR="00BE4D37" w:rsidRDefault="00BE4D37">
            <w:pPr>
              <w:pStyle w:val="TAC"/>
              <w:rPr>
                <w:ins w:id="150" w:author="Huawei" w:date="2021-03-29T20:56:00Z"/>
                <w:rFonts w:cs="Arial"/>
              </w:rPr>
            </w:pPr>
            <w:ins w:id="151" w:author="Huawei" w:date="2021-03-29T20:56:00Z">
              <w:r>
                <w:t>-119</w:t>
              </w:r>
            </w:ins>
          </w:p>
        </w:tc>
        <w:tc>
          <w:tcPr>
            <w:tcW w:w="1275" w:type="dxa"/>
            <w:tcBorders>
              <w:top w:val="single" w:sz="6" w:space="0" w:color="auto"/>
              <w:left w:val="single" w:sz="6" w:space="0" w:color="auto"/>
              <w:bottom w:val="single" w:sz="6" w:space="0" w:color="auto"/>
              <w:right w:val="single" w:sz="4" w:space="0" w:color="auto"/>
            </w:tcBorders>
            <w:hideMark/>
          </w:tcPr>
          <w:p w14:paraId="7B9FF5CC" w14:textId="77777777" w:rsidR="00BE4D37" w:rsidRDefault="00BE4D37">
            <w:pPr>
              <w:pStyle w:val="TAC"/>
              <w:rPr>
                <w:ins w:id="152" w:author="Huawei" w:date="2021-03-29T20:56:00Z"/>
                <w:rFonts w:cs="Arial"/>
              </w:rPr>
            </w:pPr>
            <w:ins w:id="153" w:author="Huawei" w:date="2021-03-29T20:56:00Z">
              <w:r>
                <w:rPr>
                  <w:rFonts w:cs="Arial"/>
                  <w:lang w:eastAsia="zh-CN"/>
                </w:rPr>
                <w:t>-50</w:t>
              </w:r>
            </w:ins>
          </w:p>
        </w:tc>
      </w:tr>
      <w:tr w:rsidR="00BE4D37" w14:paraId="00A72CC4" w14:textId="77777777" w:rsidTr="008149E9">
        <w:trPr>
          <w:jc w:val="center"/>
          <w:ins w:id="154"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E97A39" w14:textId="77777777" w:rsidR="00BE4D37" w:rsidRDefault="00BE4D37">
            <w:pPr>
              <w:spacing w:after="0"/>
              <w:rPr>
                <w:ins w:id="155"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502CB26" w14:textId="77777777" w:rsidR="00BE4D37" w:rsidRDefault="00BE4D37">
            <w:pPr>
              <w:spacing w:after="0"/>
              <w:rPr>
                <w:ins w:id="156"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73866F7" w14:textId="77777777" w:rsidR="00BE4D37" w:rsidRDefault="00BE4D37">
            <w:pPr>
              <w:spacing w:after="0"/>
              <w:rPr>
                <w:ins w:id="157"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9D2FCBA" w14:textId="77777777" w:rsidR="00BE4D37" w:rsidRDefault="00BE4D37">
            <w:pPr>
              <w:spacing w:after="0"/>
              <w:rPr>
                <w:ins w:id="158"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365419" w14:textId="77777777" w:rsidR="00BE4D37" w:rsidRDefault="00BE4D37">
            <w:pPr>
              <w:spacing w:after="0"/>
              <w:rPr>
                <w:ins w:id="159"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545058A" w14:textId="77777777" w:rsidR="00BE4D37" w:rsidRDefault="00BE4D37">
            <w:pPr>
              <w:pStyle w:val="TAC"/>
              <w:rPr>
                <w:ins w:id="160" w:author="Huawei" w:date="2021-03-29T20:56:00Z"/>
                <w:rFonts w:cs="Arial"/>
              </w:rPr>
            </w:pPr>
            <w:ins w:id="161"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F283C1" w14:textId="77777777" w:rsidR="00BE4D37" w:rsidRDefault="00BE4D37">
            <w:pPr>
              <w:pStyle w:val="TAC"/>
              <w:rPr>
                <w:ins w:id="162" w:author="Huawei" w:date="2021-03-29T20:56:00Z"/>
                <w:rFonts w:cs="Arial"/>
              </w:rPr>
            </w:pPr>
            <w:ins w:id="163" w:author="Huawei" w:date="2021-03-29T20:56:00Z">
              <w:r>
                <w:t>-118.5</w:t>
              </w:r>
            </w:ins>
          </w:p>
        </w:tc>
        <w:tc>
          <w:tcPr>
            <w:tcW w:w="1275" w:type="dxa"/>
            <w:tcBorders>
              <w:top w:val="single" w:sz="6" w:space="0" w:color="auto"/>
              <w:left w:val="single" w:sz="6" w:space="0" w:color="auto"/>
              <w:bottom w:val="single" w:sz="6" w:space="0" w:color="auto"/>
              <w:right w:val="single" w:sz="4" w:space="0" w:color="auto"/>
            </w:tcBorders>
            <w:hideMark/>
          </w:tcPr>
          <w:p w14:paraId="39B5706F" w14:textId="77777777" w:rsidR="00BE4D37" w:rsidRDefault="00BE4D37">
            <w:pPr>
              <w:pStyle w:val="TAC"/>
              <w:rPr>
                <w:ins w:id="164" w:author="Huawei" w:date="2021-03-29T20:56:00Z"/>
                <w:rFonts w:cs="Arial"/>
              </w:rPr>
            </w:pPr>
            <w:ins w:id="165" w:author="Huawei" w:date="2021-03-29T20:56:00Z">
              <w:r>
                <w:rPr>
                  <w:rFonts w:cs="Arial"/>
                  <w:lang w:eastAsia="zh-CN"/>
                </w:rPr>
                <w:t>-50</w:t>
              </w:r>
            </w:ins>
          </w:p>
        </w:tc>
      </w:tr>
      <w:tr w:rsidR="00BE4D37" w14:paraId="37E96985" w14:textId="77777777" w:rsidTr="008149E9">
        <w:trPr>
          <w:jc w:val="center"/>
          <w:ins w:id="166"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86D17E6" w14:textId="77777777" w:rsidR="00BE4D37" w:rsidRDefault="00BE4D37">
            <w:pPr>
              <w:spacing w:after="0"/>
              <w:rPr>
                <w:ins w:id="167"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7C3A8AF9" w14:textId="77777777" w:rsidR="00BE4D37" w:rsidRDefault="00BE4D37">
            <w:pPr>
              <w:spacing w:after="0"/>
              <w:rPr>
                <w:ins w:id="168"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CF2758B" w14:textId="77777777" w:rsidR="00BE4D37" w:rsidRDefault="00BE4D37">
            <w:pPr>
              <w:spacing w:after="0"/>
              <w:rPr>
                <w:ins w:id="169"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C943A20" w14:textId="77777777" w:rsidR="00BE4D37" w:rsidRDefault="00BE4D37">
            <w:pPr>
              <w:spacing w:after="0"/>
              <w:rPr>
                <w:ins w:id="170"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D86B55E" w14:textId="77777777" w:rsidR="00BE4D37" w:rsidRDefault="00BE4D37">
            <w:pPr>
              <w:spacing w:after="0"/>
              <w:rPr>
                <w:ins w:id="171"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E8A586" w14:textId="77777777" w:rsidR="00BE4D37" w:rsidRDefault="00BE4D37">
            <w:pPr>
              <w:pStyle w:val="TAC"/>
              <w:rPr>
                <w:ins w:id="172" w:author="Huawei" w:date="2021-03-29T20:56:00Z"/>
                <w:rFonts w:cs="Arial"/>
              </w:rPr>
            </w:pPr>
            <w:ins w:id="173"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22DF5E" w14:textId="77777777" w:rsidR="00BE4D37" w:rsidRDefault="00BE4D37">
            <w:pPr>
              <w:pStyle w:val="TAC"/>
              <w:rPr>
                <w:ins w:id="174" w:author="Huawei" w:date="2021-03-29T20:56:00Z"/>
                <w:rFonts w:cs="Arial"/>
              </w:rPr>
            </w:pPr>
            <w:ins w:id="175" w:author="Huawei" w:date="2021-03-29T20:56:00Z">
              <w:r>
                <w:t>-118</w:t>
              </w:r>
            </w:ins>
          </w:p>
        </w:tc>
        <w:tc>
          <w:tcPr>
            <w:tcW w:w="1275" w:type="dxa"/>
            <w:tcBorders>
              <w:top w:val="single" w:sz="6" w:space="0" w:color="auto"/>
              <w:left w:val="single" w:sz="6" w:space="0" w:color="auto"/>
              <w:bottom w:val="single" w:sz="6" w:space="0" w:color="auto"/>
              <w:right w:val="single" w:sz="4" w:space="0" w:color="auto"/>
            </w:tcBorders>
            <w:hideMark/>
          </w:tcPr>
          <w:p w14:paraId="07E00340" w14:textId="77777777" w:rsidR="00BE4D37" w:rsidRDefault="00BE4D37">
            <w:pPr>
              <w:pStyle w:val="TAC"/>
              <w:rPr>
                <w:ins w:id="176" w:author="Huawei" w:date="2021-03-29T20:56:00Z"/>
                <w:rFonts w:cs="Arial"/>
              </w:rPr>
            </w:pPr>
            <w:ins w:id="177" w:author="Huawei" w:date="2021-03-29T20:56:00Z">
              <w:r>
                <w:rPr>
                  <w:rFonts w:cs="Arial"/>
                  <w:lang w:eastAsia="zh-CN"/>
                </w:rPr>
                <w:t>-50</w:t>
              </w:r>
            </w:ins>
          </w:p>
        </w:tc>
      </w:tr>
      <w:tr w:rsidR="00BE4D37" w14:paraId="06E28DF1" w14:textId="77777777" w:rsidTr="008149E9">
        <w:trPr>
          <w:jc w:val="center"/>
          <w:ins w:id="178"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81E0CC" w14:textId="77777777" w:rsidR="00BE4D37" w:rsidRDefault="00BE4D37">
            <w:pPr>
              <w:spacing w:after="0"/>
              <w:rPr>
                <w:ins w:id="179"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61999E8A" w14:textId="77777777" w:rsidR="00BE4D37" w:rsidRDefault="00BE4D37">
            <w:pPr>
              <w:spacing w:after="0"/>
              <w:rPr>
                <w:ins w:id="180"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D640952" w14:textId="77777777" w:rsidR="00BE4D37" w:rsidRDefault="00BE4D37">
            <w:pPr>
              <w:spacing w:after="0"/>
              <w:rPr>
                <w:ins w:id="181"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C66BEC" w14:textId="77777777" w:rsidR="00BE4D37" w:rsidRDefault="00BE4D37">
            <w:pPr>
              <w:spacing w:after="0"/>
              <w:rPr>
                <w:ins w:id="182"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273479" w14:textId="77777777" w:rsidR="00BE4D37" w:rsidRDefault="00BE4D37">
            <w:pPr>
              <w:spacing w:after="0"/>
              <w:rPr>
                <w:ins w:id="183"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F14C379" w14:textId="77777777" w:rsidR="00BE4D37" w:rsidRDefault="00BE4D37">
            <w:pPr>
              <w:pStyle w:val="TAC"/>
              <w:rPr>
                <w:ins w:id="184" w:author="Huawei" w:date="2021-03-29T20:56:00Z"/>
                <w:rFonts w:cs="Arial"/>
              </w:rPr>
            </w:pPr>
            <w:ins w:id="185"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9BD7AB" w14:textId="77777777" w:rsidR="00BE4D37" w:rsidRDefault="00BE4D37">
            <w:pPr>
              <w:pStyle w:val="TAC"/>
              <w:rPr>
                <w:ins w:id="186" w:author="Huawei" w:date="2021-03-29T20:56:00Z"/>
                <w:rFonts w:cs="Arial"/>
              </w:rPr>
            </w:pPr>
            <w:ins w:id="187" w:author="Huawei" w:date="2021-03-29T20:56:00Z">
              <w:r>
                <w:t>-117.5</w:t>
              </w:r>
            </w:ins>
          </w:p>
        </w:tc>
        <w:tc>
          <w:tcPr>
            <w:tcW w:w="1275" w:type="dxa"/>
            <w:tcBorders>
              <w:top w:val="single" w:sz="6" w:space="0" w:color="auto"/>
              <w:left w:val="single" w:sz="6" w:space="0" w:color="auto"/>
              <w:bottom w:val="single" w:sz="6" w:space="0" w:color="auto"/>
              <w:right w:val="single" w:sz="4" w:space="0" w:color="auto"/>
            </w:tcBorders>
            <w:hideMark/>
          </w:tcPr>
          <w:p w14:paraId="67AD855F" w14:textId="77777777" w:rsidR="00BE4D37" w:rsidRDefault="00BE4D37">
            <w:pPr>
              <w:pStyle w:val="TAC"/>
              <w:rPr>
                <w:ins w:id="188" w:author="Huawei" w:date="2021-03-29T20:56:00Z"/>
                <w:rFonts w:cs="Arial"/>
              </w:rPr>
            </w:pPr>
            <w:ins w:id="189" w:author="Huawei" w:date="2021-03-29T20:56:00Z">
              <w:r>
                <w:rPr>
                  <w:rFonts w:cs="Arial"/>
                  <w:lang w:eastAsia="zh-CN"/>
                </w:rPr>
                <w:t>-50</w:t>
              </w:r>
            </w:ins>
          </w:p>
        </w:tc>
      </w:tr>
      <w:tr w:rsidR="00BE4D37" w14:paraId="19929476" w14:textId="77777777" w:rsidTr="008149E9">
        <w:trPr>
          <w:jc w:val="center"/>
          <w:ins w:id="190"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3C6C16C4" w14:textId="77777777" w:rsidR="00BE4D37" w:rsidRDefault="00BE4D37">
            <w:pPr>
              <w:pStyle w:val="TAC"/>
              <w:rPr>
                <w:ins w:id="191" w:author="Huawei" w:date="2021-03-29T20:56:00Z"/>
                <w:rFonts w:cs="Arial"/>
              </w:rPr>
            </w:pPr>
            <w:ins w:id="192" w:author="Huawei" w:date="2021-03-29T20:56: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19B22A3B" w14:textId="77777777" w:rsidR="00BE4D37" w:rsidRDefault="00BE4D37">
            <w:pPr>
              <w:spacing w:after="0"/>
              <w:rPr>
                <w:ins w:id="193"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30AE8C8" w14:textId="77777777" w:rsidR="00BE4D37" w:rsidRDefault="00BE4D37">
            <w:pPr>
              <w:spacing w:after="0"/>
              <w:rPr>
                <w:ins w:id="194"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4912835" w14:textId="48684DE2" w:rsidR="00BE4D37" w:rsidRDefault="00BE4D37" w:rsidP="008149E9">
            <w:pPr>
              <w:pStyle w:val="TAC"/>
              <w:rPr>
                <w:ins w:id="195" w:author="Huawei" w:date="2021-03-29T20:56:00Z"/>
                <w:rFonts w:cs="Arial"/>
              </w:rPr>
            </w:pPr>
            <w:ins w:id="196" w:author="Huawei" w:date="2021-03-29T20:56:00Z">
              <w:r>
                <w:rPr>
                  <w:rFonts w:cs="Arial"/>
                </w:rPr>
                <w:t>≥ [</w:t>
              </w:r>
            </w:ins>
            <w:ins w:id="197" w:author="Huawei" w:date="2021-04-16T17:05:00Z">
              <w:r w:rsidR="008149E9">
                <w:rPr>
                  <w:rFonts w:cs="Arial"/>
                </w:rPr>
                <w:t>52</w:t>
              </w:r>
            </w:ins>
            <w:ins w:id="198" w:author="Huawei" w:date="2021-03-29T20:56: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FC05424" w14:textId="6537984D" w:rsidR="00BE4D37" w:rsidRDefault="00BE4D37" w:rsidP="008149E9">
            <w:pPr>
              <w:pStyle w:val="TAC"/>
              <w:rPr>
                <w:ins w:id="199" w:author="Huawei" w:date="2021-03-29T20:56:00Z"/>
                <w:rFonts w:cs="Arial"/>
              </w:rPr>
            </w:pPr>
            <w:ins w:id="200" w:author="Huawei" w:date="2021-03-29T20:56:00Z">
              <w:r>
                <w:rPr>
                  <w:rFonts w:cs="Arial"/>
                </w:rPr>
                <w:t>≥ [</w:t>
              </w:r>
            </w:ins>
            <w:ins w:id="201" w:author="Huawei" w:date="2021-04-16T17:05:00Z">
              <w:r w:rsidR="008149E9">
                <w:rPr>
                  <w:rFonts w:cs="Arial"/>
                </w:rPr>
                <w:t>1</w:t>
              </w:r>
            </w:ins>
            <w:ins w:id="202"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5068CF94" w14:textId="77777777" w:rsidR="00BE4D37" w:rsidRDefault="00BE4D37">
            <w:pPr>
              <w:pStyle w:val="TAC"/>
              <w:rPr>
                <w:ins w:id="203" w:author="Huawei" w:date="2021-03-29T20:56:00Z"/>
                <w:rFonts w:cs="Arial"/>
              </w:rPr>
            </w:pPr>
            <w:ins w:id="204"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F04D2F" w14:textId="77777777" w:rsidR="00BE4D37" w:rsidRDefault="00BE4D37">
            <w:pPr>
              <w:pStyle w:val="TAC"/>
              <w:rPr>
                <w:ins w:id="205" w:author="Huawei" w:date="2021-03-29T20:56:00Z"/>
                <w:rFonts w:cs="Arial"/>
              </w:rPr>
            </w:pPr>
            <w:ins w:id="206"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0CDFDE9" w14:textId="77777777" w:rsidR="00BE4D37" w:rsidRDefault="00BE4D37">
            <w:pPr>
              <w:pStyle w:val="TAC"/>
              <w:rPr>
                <w:ins w:id="207" w:author="Huawei" w:date="2021-03-29T20:56:00Z"/>
                <w:rFonts w:cs="Arial"/>
              </w:rPr>
            </w:pPr>
            <w:ins w:id="208" w:author="Huawei" w:date="2021-03-29T20:56:00Z">
              <w:r>
                <w:rPr>
                  <w:rFonts w:cs="Arial"/>
                </w:rPr>
                <w:t>Note 6</w:t>
              </w:r>
            </w:ins>
          </w:p>
        </w:tc>
      </w:tr>
      <w:tr w:rsidR="00BE4D37" w14:paraId="303B0B02" w14:textId="77777777" w:rsidTr="008149E9">
        <w:trPr>
          <w:jc w:val="center"/>
          <w:ins w:id="209"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27562AEA" w14:textId="77777777" w:rsidR="00BE4D37" w:rsidRDefault="00BE4D37">
            <w:pPr>
              <w:pStyle w:val="TAC"/>
              <w:rPr>
                <w:ins w:id="210" w:author="Huawei" w:date="2021-03-29T20:56:00Z"/>
                <w:rFonts w:cs="Arial"/>
                <w:lang w:eastAsia="zh-CN"/>
              </w:rPr>
            </w:pPr>
            <w:ins w:id="211" w:author="Huawei" w:date="2021-03-29T20:56: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2FB927C1" w14:textId="77777777" w:rsidR="00BE4D37" w:rsidRDefault="00BE4D37">
            <w:pPr>
              <w:spacing w:after="0"/>
              <w:rPr>
                <w:ins w:id="212"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D36DB4C" w14:textId="77777777" w:rsidR="00BE4D37" w:rsidRDefault="00BE4D37">
            <w:pPr>
              <w:spacing w:after="0"/>
              <w:rPr>
                <w:ins w:id="213"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C87D7AF" w14:textId="74A3B239" w:rsidR="00BE4D37" w:rsidRDefault="00BE4D37" w:rsidP="008149E9">
            <w:pPr>
              <w:pStyle w:val="TAC"/>
              <w:rPr>
                <w:ins w:id="214" w:author="Huawei" w:date="2021-03-29T20:56:00Z"/>
                <w:rFonts w:cs="Arial"/>
              </w:rPr>
            </w:pPr>
            <w:ins w:id="215" w:author="Huawei" w:date="2021-03-29T20:56:00Z">
              <w:r>
                <w:rPr>
                  <w:rFonts w:cs="Arial"/>
                </w:rPr>
                <w:t>≥ [</w:t>
              </w:r>
            </w:ins>
            <w:ins w:id="216" w:author="Huawei" w:date="2021-04-16T17:05:00Z">
              <w:r w:rsidR="008149E9">
                <w:rPr>
                  <w:rFonts w:cs="Arial"/>
                </w:rPr>
                <w:t>104</w:t>
              </w:r>
            </w:ins>
            <w:ins w:id="217" w:author="Huawei" w:date="2021-03-29T20:56: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26A5620" w14:textId="77777777" w:rsidR="00BE4D37" w:rsidRDefault="00BE4D37">
            <w:pPr>
              <w:pStyle w:val="TAC"/>
              <w:rPr>
                <w:ins w:id="218" w:author="Huawei" w:date="2021-03-29T20:56:00Z"/>
                <w:rFonts w:cs="Arial"/>
              </w:rPr>
            </w:pPr>
            <w:ins w:id="219"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476E5B7" w14:textId="77777777" w:rsidR="00BE4D37" w:rsidRDefault="00BE4D37">
            <w:pPr>
              <w:pStyle w:val="TAC"/>
              <w:rPr>
                <w:ins w:id="220" w:author="Huawei" w:date="2021-03-29T20:56:00Z"/>
                <w:rFonts w:cs="Arial"/>
              </w:rPr>
            </w:pPr>
            <w:ins w:id="221"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575A06" w14:textId="77777777" w:rsidR="00BE4D37" w:rsidRDefault="00BE4D37">
            <w:pPr>
              <w:pStyle w:val="TAC"/>
              <w:rPr>
                <w:ins w:id="222" w:author="Huawei" w:date="2021-03-29T20:56:00Z"/>
                <w:rFonts w:cs="Arial"/>
              </w:rPr>
            </w:pPr>
            <w:ins w:id="223"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2256907" w14:textId="77777777" w:rsidR="00BE4D37" w:rsidRDefault="00BE4D37">
            <w:pPr>
              <w:pStyle w:val="TAC"/>
              <w:rPr>
                <w:ins w:id="224" w:author="Huawei" w:date="2021-03-29T20:56:00Z"/>
                <w:rFonts w:cs="Arial"/>
              </w:rPr>
            </w:pPr>
            <w:ins w:id="225" w:author="Huawei" w:date="2021-03-29T20:56:00Z">
              <w:r>
                <w:rPr>
                  <w:rFonts w:cs="Arial"/>
                </w:rPr>
                <w:t>Note 6</w:t>
              </w:r>
            </w:ins>
          </w:p>
        </w:tc>
      </w:tr>
      <w:tr w:rsidR="00BE4D37" w14:paraId="0B40A54F" w14:textId="77777777" w:rsidTr="008149E9">
        <w:trPr>
          <w:jc w:val="center"/>
          <w:ins w:id="226"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437BF63E" w14:textId="77777777" w:rsidR="00BE4D37" w:rsidRDefault="00BE4D37">
            <w:pPr>
              <w:pStyle w:val="TAC"/>
              <w:rPr>
                <w:ins w:id="227" w:author="Huawei" w:date="2021-03-29T20:56:00Z"/>
                <w:rFonts w:cs="Arial"/>
                <w:lang w:eastAsia="zh-CN"/>
              </w:rPr>
            </w:pPr>
            <w:ins w:id="228"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top w:val="single" w:sz="6" w:space="0" w:color="auto"/>
              <w:left w:val="single" w:sz="6" w:space="0" w:color="auto"/>
              <w:bottom w:val="nil"/>
              <w:right w:val="single" w:sz="4" w:space="0" w:color="auto"/>
            </w:tcBorders>
            <w:vAlign w:val="center"/>
            <w:hideMark/>
          </w:tcPr>
          <w:p w14:paraId="05A274E1" w14:textId="77777777" w:rsidR="00BE4D37" w:rsidRDefault="00BE4D37">
            <w:pPr>
              <w:spacing w:after="0"/>
              <w:rPr>
                <w:ins w:id="229" w:author="Huawei" w:date="2021-03-29T20:56:00Z"/>
                <w:rFonts w:ascii="Arial" w:hAnsi="Arial" w:cs="Arial"/>
                <w:sz w:val="18"/>
                <w:lang w:val="sv-SE"/>
              </w:rPr>
            </w:pPr>
          </w:p>
        </w:tc>
        <w:tc>
          <w:tcPr>
            <w:tcW w:w="992" w:type="dxa"/>
            <w:vMerge w:val="restart"/>
            <w:tcBorders>
              <w:top w:val="single" w:sz="4" w:space="0" w:color="auto"/>
              <w:left w:val="single" w:sz="4" w:space="0" w:color="auto"/>
              <w:bottom w:val="single" w:sz="4" w:space="0" w:color="auto"/>
              <w:right w:val="single" w:sz="6" w:space="0" w:color="auto"/>
            </w:tcBorders>
            <w:vAlign w:val="center"/>
            <w:hideMark/>
          </w:tcPr>
          <w:p w14:paraId="446A92BC" w14:textId="52D9E3F3" w:rsidR="00BE4D37" w:rsidRDefault="00BE4D37">
            <w:pPr>
              <w:pStyle w:val="TAC"/>
              <w:rPr>
                <w:ins w:id="230" w:author="Huawei" w:date="2021-03-29T20:56:00Z"/>
                <w:rFonts w:cs="Arial"/>
                <w:lang w:val="sv-SE" w:eastAsia="zh-CN"/>
              </w:rPr>
            </w:pPr>
            <w:ins w:id="231" w:author="Huawei" w:date="2021-03-29T20:56:00Z">
              <w:r>
                <w:rPr>
                  <w:rFonts w:cs="Arial"/>
                  <w:lang w:val="sv-SE" w:eastAsia="zh-CN"/>
                </w:rPr>
                <w:t>30</w:t>
              </w:r>
            </w:ins>
            <w:ins w:id="232" w:author="Huawei" w:date="2021-04-16T17:06:00Z">
              <w:r w:rsidR="008149E9">
                <w:rPr>
                  <w:rFonts w:cs="Arial"/>
                  <w:lang w:val="sv-SE" w:eastAsia="zh-CN"/>
                </w:rPr>
                <w:t xml:space="preserve"> or</w:t>
              </w:r>
            </w:ins>
            <w:ins w:id="233" w:author="Huawei" w:date="2021-04-16T17:07:00Z">
              <w:r w:rsidR="008149E9">
                <w:rPr>
                  <w:rFonts w:cs="Arial"/>
                  <w:lang w:val="sv-SE" w:eastAsia="zh-CN"/>
                </w:rPr>
                <w:t xml:space="preserve"> 60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78C1C93" w14:textId="328AD535" w:rsidR="00BE4D37" w:rsidRDefault="00BE4D37" w:rsidP="008149E9">
            <w:pPr>
              <w:pStyle w:val="TAC"/>
              <w:rPr>
                <w:ins w:id="234" w:author="Huawei" w:date="2021-03-29T20:56:00Z"/>
                <w:rFonts w:cs="Arial"/>
              </w:rPr>
            </w:pPr>
            <w:ins w:id="235" w:author="Huawei" w:date="2021-03-29T20:56:00Z">
              <w:r>
                <w:rPr>
                  <w:rFonts w:cs="Arial"/>
                </w:rPr>
                <w:t>≥ [</w:t>
              </w:r>
            </w:ins>
            <w:ins w:id="236" w:author="Huawei" w:date="2021-04-16T17:06:00Z">
              <w:r w:rsidR="008149E9">
                <w:rPr>
                  <w:rFonts w:cs="Arial"/>
                </w:rPr>
                <w:t>48</w:t>
              </w:r>
            </w:ins>
            <w:ins w:id="237" w:author="Huawei" w:date="2021-03-29T20:56:00Z">
              <w:r>
                <w:rPr>
                  <w:rFonts w:cs="Arial"/>
                </w:rPr>
                <w:t>]</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65310AEB" w14:textId="4C1832D4" w:rsidR="00BE4D37" w:rsidRDefault="00BE4D37" w:rsidP="00880069">
            <w:pPr>
              <w:pStyle w:val="TAC"/>
              <w:rPr>
                <w:ins w:id="238" w:author="Huawei" w:date="2021-03-29T20:56:00Z"/>
                <w:rFonts w:cs="Arial"/>
              </w:rPr>
            </w:pPr>
            <w:ins w:id="239" w:author="Huawei" w:date="2021-03-29T20:56:00Z">
              <w:r>
                <w:rPr>
                  <w:rFonts w:cs="Arial"/>
                </w:rPr>
                <w:t>≥ [</w:t>
              </w:r>
            </w:ins>
            <w:ins w:id="240" w:author="Huawei" w:date="2021-04-16T17:14:00Z">
              <w:r w:rsidR="00880069">
                <w:rPr>
                  <w:rFonts w:cs="Arial"/>
                </w:rPr>
                <w:t>1</w:t>
              </w:r>
            </w:ins>
            <w:ins w:id="241"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257CB935" w14:textId="77777777" w:rsidR="00BE4D37" w:rsidRDefault="00BE4D37">
            <w:pPr>
              <w:pStyle w:val="TAC"/>
              <w:rPr>
                <w:ins w:id="242" w:author="Huawei" w:date="2021-03-29T20:56:00Z"/>
                <w:rFonts w:cs="Arial"/>
                <w:szCs w:val="18"/>
              </w:rPr>
            </w:pPr>
            <w:ins w:id="243" w:author="Huawei" w:date="2021-03-29T20:56:00Z">
              <w:r>
                <w:rPr>
                  <w:rFonts w:cs="Arial"/>
                  <w:szCs w:val="18"/>
                </w:rPr>
                <w:t>NR_FDD_FR1_A, NR_TDD_FR1_A,</w:t>
              </w:r>
            </w:ins>
          </w:p>
          <w:p w14:paraId="3CD9E5F2" w14:textId="77777777" w:rsidR="00BE4D37" w:rsidRDefault="00BE4D37">
            <w:pPr>
              <w:pStyle w:val="TAC"/>
              <w:rPr>
                <w:ins w:id="244" w:author="Huawei" w:date="2021-03-29T20:56:00Z"/>
                <w:rFonts w:cs="Arial"/>
              </w:rPr>
            </w:pPr>
            <w:ins w:id="245"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573787" w14:textId="77777777" w:rsidR="00BE4D37" w:rsidRDefault="00BE4D37">
            <w:pPr>
              <w:pStyle w:val="TAC"/>
              <w:rPr>
                <w:ins w:id="246" w:author="Huawei" w:date="2021-03-29T20:56:00Z"/>
                <w:rFonts w:cs="Arial"/>
              </w:rPr>
            </w:pPr>
            <w:ins w:id="247" w:author="Huawei" w:date="2021-03-29T20:56:00Z">
              <w: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2F9FBE0" w14:textId="77777777" w:rsidR="00BE4D37" w:rsidRDefault="00BE4D37">
            <w:pPr>
              <w:pStyle w:val="TAC"/>
              <w:rPr>
                <w:ins w:id="248" w:author="Huawei" w:date="2021-03-29T20:56:00Z"/>
                <w:rFonts w:cs="Arial"/>
              </w:rPr>
            </w:pPr>
            <w:ins w:id="249" w:author="Huawei" w:date="2021-03-29T20:56:00Z">
              <w:r>
                <w:rPr>
                  <w:rFonts w:cs="Arial"/>
                  <w:lang w:eastAsia="zh-CN"/>
                </w:rPr>
                <w:t>-50</w:t>
              </w:r>
            </w:ins>
          </w:p>
        </w:tc>
      </w:tr>
      <w:tr w:rsidR="00BE4D37" w14:paraId="4BE97FE4" w14:textId="77777777" w:rsidTr="008149E9">
        <w:trPr>
          <w:jc w:val="center"/>
          <w:ins w:id="250"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126E83" w14:textId="77777777" w:rsidR="00BE4D37" w:rsidRDefault="00BE4D37">
            <w:pPr>
              <w:spacing w:after="0"/>
              <w:rPr>
                <w:ins w:id="251"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02674E0" w14:textId="77777777" w:rsidR="00BE4D37" w:rsidRDefault="00BE4D37">
            <w:pPr>
              <w:spacing w:after="0"/>
              <w:rPr>
                <w:ins w:id="252"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1E5E94B0" w14:textId="77777777" w:rsidR="00BE4D37" w:rsidRDefault="00BE4D37">
            <w:pPr>
              <w:spacing w:after="0"/>
              <w:rPr>
                <w:ins w:id="253"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D7AD937" w14:textId="77777777" w:rsidR="00BE4D37" w:rsidRDefault="00BE4D37">
            <w:pPr>
              <w:spacing w:after="0"/>
              <w:rPr>
                <w:ins w:id="254"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CEBCC13" w14:textId="77777777" w:rsidR="00BE4D37" w:rsidRDefault="00BE4D37">
            <w:pPr>
              <w:spacing w:after="0"/>
              <w:rPr>
                <w:ins w:id="255"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D00DE7A" w14:textId="77777777" w:rsidR="00BE4D37" w:rsidRDefault="00BE4D37">
            <w:pPr>
              <w:pStyle w:val="TAC"/>
              <w:rPr>
                <w:ins w:id="256" w:author="Huawei" w:date="2021-03-29T20:56:00Z"/>
                <w:rFonts w:cs="Arial"/>
              </w:rPr>
            </w:pPr>
            <w:ins w:id="257"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0563C58A" w14:textId="77777777" w:rsidR="00BE4D37" w:rsidRDefault="00BE4D37">
            <w:pPr>
              <w:pStyle w:val="TAC"/>
              <w:rPr>
                <w:ins w:id="258" w:author="Huawei" w:date="2021-03-29T20:56:00Z"/>
                <w:rFonts w:cs="Arial"/>
              </w:rPr>
            </w:pPr>
            <w:ins w:id="259" w:author="Huawei" w:date="2021-03-29T20:56:00Z">
              <w:r>
                <w:t>-117.5</w:t>
              </w:r>
            </w:ins>
          </w:p>
        </w:tc>
        <w:tc>
          <w:tcPr>
            <w:tcW w:w="1275" w:type="dxa"/>
            <w:tcBorders>
              <w:top w:val="single" w:sz="6" w:space="0" w:color="auto"/>
              <w:left w:val="single" w:sz="6" w:space="0" w:color="auto"/>
              <w:bottom w:val="single" w:sz="6" w:space="0" w:color="auto"/>
              <w:right w:val="single" w:sz="4" w:space="0" w:color="auto"/>
            </w:tcBorders>
            <w:hideMark/>
          </w:tcPr>
          <w:p w14:paraId="5F9E0317" w14:textId="77777777" w:rsidR="00BE4D37" w:rsidRDefault="00BE4D37">
            <w:pPr>
              <w:pStyle w:val="TAC"/>
              <w:rPr>
                <w:ins w:id="260" w:author="Huawei" w:date="2021-03-29T20:56:00Z"/>
                <w:rFonts w:cs="Arial"/>
              </w:rPr>
            </w:pPr>
            <w:ins w:id="261" w:author="Huawei" w:date="2021-03-29T20:56:00Z">
              <w:r>
                <w:rPr>
                  <w:rFonts w:cs="Arial"/>
                  <w:lang w:eastAsia="zh-CN"/>
                </w:rPr>
                <w:t>-50</w:t>
              </w:r>
            </w:ins>
          </w:p>
        </w:tc>
      </w:tr>
      <w:tr w:rsidR="00BE4D37" w14:paraId="42765E2C" w14:textId="77777777" w:rsidTr="008149E9">
        <w:trPr>
          <w:jc w:val="center"/>
          <w:ins w:id="262"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7DC354E" w14:textId="77777777" w:rsidR="00BE4D37" w:rsidRDefault="00BE4D37">
            <w:pPr>
              <w:spacing w:after="0"/>
              <w:rPr>
                <w:ins w:id="263"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5F5C542" w14:textId="77777777" w:rsidR="00BE4D37" w:rsidRDefault="00BE4D37">
            <w:pPr>
              <w:spacing w:after="0"/>
              <w:rPr>
                <w:ins w:id="264"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309D393D" w14:textId="77777777" w:rsidR="00BE4D37" w:rsidRDefault="00BE4D37">
            <w:pPr>
              <w:spacing w:after="0"/>
              <w:rPr>
                <w:ins w:id="265"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AA99ED9" w14:textId="77777777" w:rsidR="00BE4D37" w:rsidRDefault="00BE4D37">
            <w:pPr>
              <w:spacing w:after="0"/>
              <w:rPr>
                <w:ins w:id="26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83F9B75" w14:textId="77777777" w:rsidR="00BE4D37" w:rsidRDefault="00BE4D37">
            <w:pPr>
              <w:spacing w:after="0"/>
              <w:rPr>
                <w:ins w:id="267"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B3BD349" w14:textId="77777777" w:rsidR="00BE4D37" w:rsidRDefault="00BE4D37">
            <w:pPr>
              <w:pStyle w:val="TAC"/>
              <w:rPr>
                <w:ins w:id="268" w:author="Huawei" w:date="2021-03-29T20:56:00Z"/>
                <w:rFonts w:cs="Arial"/>
              </w:rPr>
            </w:pPr>
            <w:ins w:id="269"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25740F" w14:textId="77777777" w:rsidR="00BE4D37" w:rsidRDefault="00BE4D37">
            <w:pPr>
              <w:pStyle w:val="TAC"/>
              <w:rPr>
                <w:ins w:id="270" w:author="Huawei" w:date="2021-03-29T20:56:00Z"/>
                <w:rFonts w:cs="Arial"/>
              </w:rPr>
            </w:pPr>
            <w:ins w:id="271" w:author="Huawei" w:date="2021-03-29T20:56:00Z">
              <w:r>
                <w:t>-117</w:t>
              </w:r>
            </w:ins>
          </w:p>
        </w:tc>
        <w:tc>
          <w:tcPr>
            <w:tcW w:w="1275" w:type="dxa"/>
            <w:tcBorders>
              <w:top w:val="single" w:sz="6" w:space="0" w:color="auto"/>
              <w:left w:val="single" w:sz="6" w:space="0" w:color="auto"/>
              <w:bottom w:val="single" w:sz="6" w:space="0" w:color="auto"/>
              <w:right w:val="single" w:sz="4" w:space="0" w:color="auto"/>
            </w:tcBorders>
            <w:hideMark/>
          </w:tcPr>
          <w:p w14:paraId="14E22371" w14:textId="77777777" w:rsidR="00BE4D37" w:rsidRDefault="00BE4D37">
            <w:pPr>
              <w:pStyle w:val="TAC"/>
              <w:rPr>
                <w:ins w:id="272" w:author="Huawei" w:date="2021-03-29T20:56:00Z"/>
                <w:rFonts w:cs="Arial"/>
              </w:rPr>
            </w:pPr>
            <w:ins w:id="273" w:author="Huawei" w:date="2021-03-29T20:56:00Z">
              <w:r>
                <w:rPr>
                  <w:rFonts w:cs="Arial"/>
                  <w:lang w:eastAsia="zh-CN"/>
                </w:rPr>
                <w:t>-50</w:t>
              </w:r>
            </w:ins>
          </w:p>
        </w:tc>
      </w:tr>
      <w:tr w:rsidR="00BE4D37" w14:paraId="5984AC93" w14:textId="77777777" w:rsidTr="008149E9">
        <w:trPr>
          <w:jc w:val="center"/>
          <w:ins w:id="274"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07A533" w14:textId="77777777" w:rsidR="00BE4D37" w:rsidRDefault="00BE4D37">
            <w:pPr>
              <w:spacing w:after="0"/>
              <w:rPr>
                <w:ins w:id="275"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0A596435" w14:textId="77777777" w:rsidR="00BE4D37" w:rsidRDefault="00BE4D37">
            <w:pPr>
              <w:spacing w:after="0"/>
              <w:rPr>
                <w:ins w:id="276"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2265EE18" w14:textId="77777777" w:rsidR="00BE4D37" w:rsidRDefault="00BE4D37">
            <w:pPr>
              <w:spacing w:after="0"/>
              <w:rPr>
                <w:ins w:id="277"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6BC1F8" w14:textId="77777777" w:rsidR="00BE4D37" w:rsidRDefault="00BE4D37">
            <w:pPr>
              <w:spacing w:after="0"/>
              <w:rPr>
                <w:ins w:id="278"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FFD2A3A" w14:textId="77777777" w:rsidR="00BE4D37" w:rsidRDefault="00BE4D37">
            <w:pPr>
              <w:spacing w:after="0"/>
              <w:rPr>
                <w:ins w:id="279"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E49B276" w14:textId="77777777" w:rsidR="00BE4D37" w:rsidRDefault="00BE4D37">
            <w:pPr>
              <w:pStyle w:val="TAC"/>
              <w:rPr>
                <w:ins w:id="280" w:author="Huawei" w:date="2021-03-29T20:56:00Z"/>
                <w:rFonts w:cs="Arial"/>
              </w:rPr>
            </w:pPr>
            <w:ins w:id="281"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C5025F9" w14:textId="77777777" w:rsidR="00BE4D37" w:rsidRDefault="00BE4D37">
            <w:pPr>
              <w:pStyle w:val="TAC"/>
              <w:rPr>
                <w:ins w:id="282" w:author="Huawei" w:date="2021-03-29T20:56:00Z"/>
                <w:rFonts w:cs="Arial"/>
              </w:rPr>
            </w:pPr>
            <w:ins w:id="283" w:author="Huawei" w:date="2021-03-29T20:56:00Z">
              <w:r>
                <w:t>-116.5</w:t>
              </w:r>
            </w:ins>
          </w:p>
        </w:tc>
        <w:tc>
          <w:tcPr>
            <w:tcW w:w="1275" w:type="dxa"/>
            <w:tcBorders>
              <w:top w:val="single" w:sz="6" w:space="0" w:color="auto"/>
              <w:left w:val="single" w:sz="6" w:space="0" w:color="auto"/>
              <w:bottom w:val="single" w:sz="6" w:space="0" w:color="auto"/>
              <w:right w:val="single" w:sz="4" w:space="0" w:color="auto"/>
            </w:tcBorders>
            <w:hideMark/>
          </w:tcPr>
          <w:p w14:paraId="79CD7168" w14:textId="77777777" w:rsidR="00BE4D37" w:rsidRDefault="00BE4D37">
            <w:pPr>
              <w:pStyle w:val="TAC"/>
              <w:rPr>
                <w:ins w:id="284" w:author="Huawei" w:date="2021-03-29T20:56:00Z"/>
                <w:rFonts w:cs="Arial"/>
              </w:rPr>
            </w:pPr>
            <w:ins w:id="285" w:author="Huawei" w:date="2021-03-29T20:56:00Z">
              <w:r>
                <w:rPr>
                  <w:rFonts w:cs="Arial"/>
                  <w:lang w:eastAsia="zh-CN"/>
                </w:rPr>
                <w:t>-50</w:t>
              </w:r>
            </w:ins>
          </w:p>
        </w:tc>
      </w:tr>
      <w:tr w:rsidR="00BE4D37" w14:paraId="04C18C53" w14:textId="77777777" w:rsidTr="008149E9">
        <w:trPr>
          <w:jc w:val="center"/>
          <w:ins w:id="286"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DD5EBD" w14:textId="77777777" w:rsidR="00BE4D37" w:rsidRDefault="00BE4D37">
            <w:pPr>
              <w:spacing w:after="0"/>
              <w:rPr>
                <w:ins w:id="287"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488629C" w14:textId="77777777" w:rsidR="00BE4D37" w:rsidRDefault="00BE4D37">
            <w:pPr>
              <w:spacing w:after="0"/>
              <w:rPr>
                <w:ins w:id="288"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F3BCE5D" w14:textId="77777777" w:rsidR="00BE4D37" w:rsidRDefault="00BE4D37">
            <w:pPr>
              <w:spacing w:after="0"/>
              <w:rPr>
                <w:ins w:id="289"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68C1DD" w14:textId="77777777" w:rsidR="00BE4D37" w:rsidRDefault="00BE4D37">
            <w:pPr>
              <w:spacing w:after="0"/>
              <w:rPr>
                <w:ins w:id="290"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E233B2" w14:textId="77777777" w:rsidR="00BE4D37" w:rsidRDefault="00BE4D37">
            <w:pPr>
              <w:spacing w:after="0"/>
              <w:rPr>
                <w:ins w:id="291"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DE60987" w14:textId="77777777" w:rsidR="00BE4D37" w:rsidRDefault="00BE4D37">
            <w:pPr>
              <w:pStyle w:val="TAC"/>
              <w:rPr>
                <w:ins w:id="292" w:author="Huawei" w:date="2021-03-29T20:56:00Z"/>
                <w:rFonts w:cs="Arial"/>
              </w:rPr>
            </w:pPr>
            <w:ins w:id="293"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088663" w14:textId="77777777" w:rsidR="00BE4D37" w:rsidRDefault="00BE4D37">
            <w:pPr>
              <w:pStyle w:val="TAC"/>
              <w:rPr>
                <w:ins w:id="294" w:author="Huawei" w:date="2021-03-29T20:56:00Z"/>
                <w:rFonts w:cs="Arial"/>
              </w:rPr>
            </w:pPr>
            <w:ins w:id="295" w:author="Huawei" w:date="2021-03-29T20:56:00Z">
              <w:r>
                <w:t>-116</w:t>
              </w:r>
            </w:ins>
          </w:p>
        </w:tc>
        <w:tc>
          <w:tcPr>
            <w:tcW w:w="1275" w:type="dxa"/>
            <w:tcBorders>
              <w:top w:val="single" w:sz="6" w:space="0" w:color="auto"/>
              <w:left w:val="single" w:sz="6" w:space="0" w:color="auto"/>
              <w:bottom w:val="single" w:sz="6" w:space="0" w:color="auto"/>
              <w:right w:val="single" w:sz="4" w:space="0" w:color="auto"/>
            </w:tcBorders>
            <w:hideMark/>
          </w:tcPr>
          <w:p w14:paraId="4B187807" w14:textId="77777777" w:rsidR="00BE4D37" w:rsidRDefault="00BE4D37">
            <w:pPr>
              <w:pStyle w:val="TAC"/>
              <w:rPr>
                <w:ins w:id="296" w:author="Huawei" w:date="2021-03-29T20:56:00Z"/>
                <w:rFonts w:cs="Arial"/>
              </w:rPr>
            </w:pPr>
            <w:ins w:id="297" w:author="Huawei" w:date="2021-03-29T20:56:00Z">
              <w:r>
                <w:rPr>
                  <w:rFonts w:cs="Arial"/>
                  <w:lang w:eastAsia="zh-CN"/>
                </w:rPr>
                <w:t>-50</w:t>
              </w:r>
            </w:ins>
          </w:p>
        </w:tc>
      </w:tr>
      <w:tr w:rsidR="00BE4D37" w14:paraId="7B0BCAF3" w14:textId="77777777" w:rsidTr="008149E9">
        <w:trPr>
          <w:jc w:val="center"/>
          <w:ins w:id="298"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30EF39" w14:textId="77777777" w:rsidR="00BE4D37" w:rsidRDefault="00BE4D37">
            <w:pPr>
              <w:spacing w:after="0"/>
              <w:rPr>
                <w:ins w:id="299"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056117C" w14:textId="77777777" w:rsidR="00BE4D37" w:rsidRDefault="00BE4D37">
            <w:pPr>
              <w:spacing w:after="0"/>
              <w:rPr>
                <w:ins w:id="300"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40E9893B" w14:textId="77777777" w:rsidR="00BE4D37" w:rsidRDefault="00BE4D37">
            <w:pPr>
              <w:spacing w:after="0"/>
              <w:rPr>
                <w:ins w:id="301"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A426556" w14:textId="77777777" w:rsidR="00BE4D37" w:rsidRDefault="00BE4D37">
            <w:pPr>
              <w:spacing w:after="0"/>
              <w:rPr>
                <w:ins w:id="302"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0368A54" w14:textId="77777777" w:rsidR="00BE4D37" w:rsidRDefault="00BE4D37">
            <w:pPr>
              <w:spacing w:after="0"/>
              <w:rPr>
                <w:ins w:id="303"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7659C8C" w14:textId="77777777" w:rsidR="00BE4D37" w:rsidRDefault="00BE4D37">
            <w:pPr>
              <w:pStyle w:val="TAC"/>
              <w:rPr>
                <w:ins w:id="304" w:author="Huawei" w:date="2021-03-29T20:56:00Z"/>
                <w:rFonts w:cs="Arial"/>
              </w:rPr>
            </w:pPr>
            <w:ins w:id="305"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336D24" w14:textId="77777777" w:rsidR="00BE4D37" w:rsidRDefault="00BE4D37">
            <w:pPr>
              <w:pStyle w:val="TAC"/>
              <w:rPr>
                <w:ins w:id="306" w:author="Huawei" w:date="2021-03-29T20:56:00Z"/>
                <w:rFonts w:cs="Arial"/>
              </w:rPr>
            </w:pPr>
            <w:ins w:id="307" w:author="Huawei" w:date="2021-03-29T20:56:00Z">
              <w:r>
                <w:t>-115.5</w:t>
              </w:r>
            </w:ins>
          </w:p>
        </w:tc>
        <w:tc>
          <w:tcPr>
            <w:tcW w:w="1275" w:type="dxa"/>
            <w:tcBorders>
              <w:top w:val="single" w:sz="6" w:space="0" w:color="auto"/>
              <w:left w:val="single" w:sz="6" w:space="0" w:color="auto"/>
              <w:bottom w:val="single" w:sz="6" w:space="0" w:color="auto"/>
              <w:right w:val="single" w:sz="4" w:space="0" w:color="auto"/>
            </w:tcBorders>
            <w:hideMark/>
          </w:tcPr>
          <w:p w14:paraId="2FEEE674" w14:textId="77777777" w:rsidR="00BE4D37" w:rsidRDefault="00BE4D37">
            <w:pPr>
              <w:pStyle w:val="TAC"/>
              <w:rPr>
                <w:ins w:id="308" w:author="Huawei" w:date="2021-03-29T20:56:00Z"/>
                <w:rFonts w:cs="Arial"/>
              </w:rPr>
            </w:pPr>
            <w:ins w:id="309" w:author="Huawei" w:date="2021-03-29T20:56:00Z">
              <w:r>
                <w:rPr>
                  <w:rFonts w:cs="Arial"/>
                  <w:lang w:eastAsia="zh-CN"/>
                </w:rPr>
                <w:t>-50</w:t>
              </w:r>
            </w:ins>
          </w:p>
        </w:tc>
      </w:tr>
      <w:tr w:rsidR="00BE4D37" w14:paraId="6D14CB14" w14:textId="77777777" w:rsidTr="008149E9">
        <w:trPr>
          <w:jc w:val="center"/>
          <w:ins w:id="310"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E75D22D" w14:textId="77777777" w:rsidR="00BE4D37" w:rsidRDefault="00BE4D37">
            <w:pPr>
              <w:spacing w:after="0"/>
              <w:rPr>
                <w:ins w:id="311"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90CD29A" w14:textId="77777777" w:rsidR="00BE4D37" w:rsidRDefault="00BE4D37">
            <w:pPr>
              <w:spacing w:after="0"/>
              <w:rPr>
                <w:ins w:id="312"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5BF83802" w14:textId="77777777" w:rsidR="00BE4D37" w:rsidRDefault="00BE4D37">
            <w:pPr>
              <w:spacing w:after="0"/>
              <w:rPr>
                <w:ins w:id="313"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898B4D" w14:textId="77777777" w:rsidR="00BE4D37" w:rsidRDefault="00BE4D37">
            <w:pPr>
              <w:spacing w:after="0"/>
              <w:rPr>
                <w:ins w:id="314"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3B1FC5D" w14:textId="77777777" w:rsidR="00BE4D37" w:rsidRDefault="00BE4D37">
            <w:pPr>
              <w:spacing w:after="0"/>
              <w:rPr>
                <w:ins w:id="315"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E2B4B21" w14:textId="77777777" w:rsidR="00BE4D37" w:rsidRDefault="00BE4D37">
            <w:pPr>
              <w:pStyle w:val="TAC"/>
              <w:rPr>
                <w:ins w:id="316" w:author="Huawei" w:date="2021-03-29T20:56:00Z"/>
                <w:rFonts w:cs="Arial"/>
              </w:rPr>
            </w:pPr>
            <w:ins w:id="317"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DEE3EE7" w14:textId="77777777" w:rsidR="00BE4D37" w:rsidRDefault="00BE4D37">
            <w:pPr>
              <w:pStyle w:val="TAC"/>
              <w:rPr>
                <w:ins w:id="318" w:author="Huawei" w:date="2021-03-29T20:56:00Z"/>
                <w:rFonts w:cs="Arial"/>
              </w:rPr>
            </w:pPr>
            <w:ins w:id="319" w:author="Huawei" w:date="2021-03-29T20:56:00Z">
              <w:r>
                <w:t>-115</w:t>
              </w:r>
            </w:ins>
          </w:p>
        </w:tc>
        <w:tc>
          <w:tcPr>
            <w:tcW w:w="1275" w:type="dxa"/>
            <w:tcBorders>
              <w:top w:val="single" w:sz="6" w:space="0" w:color="auto"/>
              <w:left w:val="single" w:sz="6" w:space="0" w:color="auto"/>
              <w:bottom w:val="single" w:sz="6" w:space="0" w:color="auto"/>
              <w:right w:val="single" w:sz="4" w:space="0" w:color="auto"/>
            </w:tcBorders>
            <w:hideMark/>
          </w:tcPr>
          <w:p w14:paraId="17EFFEF5" w14:textId="77777777" w:rsidR="00BE4D37" w:rsidRDefault="00BE4D37">
            <w:pPr>
              <w:pStyle w:val="TAC"/>
              <w:rPr>
                <w:ins w:id="320" w:author="Huawei" w:date="2021-03-29T20:56:00Z"/>
                <w:rFonts w:cs="Arial"/>
              </w:rPr>
            </w:pPr>
            <w:ins w:id="321" w:author="Huawei" w:date="2021-03-29T20:56:00Z">
              <w:r>
                <w:rPr>
                  <w:rFonts w:cs="Arial"/>
                  <w:lang w:eastAsia="zh-CN"/>
                </w:rPr>
                <w:t>-50</w:t>
              </w:r>
            </w:ins>
          </w:p>
        </w:tc>
      </w:tr>
      <w:tr w:rsidR="00BE4D37" w14:paraId="1D53EA14" w14:textId="77777777" w:rsidTr="008149E9">
        <w:trPr>
          <w:jc w:val="center"/>
          <w:ins w:id="322"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BFA272" w14:textId="77777777" w:rsidR="00BE4D37" w:rsidRDefault="00BE4D37">
            <w:pPr>
              <w:spacing w:after="0"/>
              <w:rPr>
                <w:ins w:id="323"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FC7C3B5" w14:textId="77777777" w:rsidR="00BE4D37" w:rsidRDefault="00BE4D37">
            <w:pPr>
              <w:spacing w:after="0"/>
              <w:rPr>
                <w:ins w:id="324"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DABDDDA" w14:textId="77777777" w:rsidR="00BE4D37" w:rsidRDefault="00BE4D37">
            <w:pPr>
              <w:spacing w:after="0"/>
              <w:rPr>
                <w:ins w:id="325"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6AF1FF" w14:textId="77777777" w:rsidR="00BE4D37" w:rsidRDefault="00BE4D37">
            <w:pPr>
              <w:spacing w:after="0"/>
              <w:rPr>
                <w:ins w:id="32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2D2C2F1" w14:textId="77777777" w:rsidR="00BE4D37" w:rsidRDefault="00BE4D37">
            <w:pPr>
              <w:spacing w:after="0"/>
              <w:rPr>
                <w:ins w:id="327"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A8D6268" w14:textId="77777777" w:rsidR="00BE4D37" w:rsidRDefault="00BE4D37">
            <w:pPr>
              <w:pStyle w:val="TAC"/>
              <w:rPr>
                <w:ins w:id="328" w:author="Huawei" w:date="2021-03-29T20:56:00Z"/>
                <w:rFonts w:cs="Arial"/>
              </w:rPr>
            </w:pPr>
            <w:ins w:id="329"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04F4DD" w14:textId="77777777" w:rsidR="00BE4D37" w:rsidRDefault="00BE4D37">
            <w:pPr>
              <w:pStyle w:val="TAC"/>
              <w:rPr>
                <w:ins w:id="330" w:author="Huawei" w:date="2021-03-29T20:56:00Z"/>
                <w:rFonts w:cs="Arial"/>
              </w:rPr>
            </w:pPr>
            <w:ins w:id="331" w:author="Huawei" w:date="2021-03-29T20:56:00Z">
              <w:r>
                <w:t>-114.5</w:t>
              </w:r>
            </w:ins>
          </w:p>
        </w:tc>
        <w:tc>
          <w:tcPr>
            <w:tcW w:w="1275" w:type="dxa"/>
            <w:tcBorders>
              <w:top w:val="single" w:sz="6" w:space="0" w:color="auto"/>
              <w:left w:val="single" w:sz="6" w:space="0" w:color="auto"/>
              <w:bottom w:val="single" w:sz="6" w:space="0" w:color="auto"/>
              <w:right w:val="single" w:sz="4" w:space="0" w:color="auto"/>
            </w:tcBorders>
            <w:hideMark/>
          </w:tcPr>
          <w:p w14:paraId="7232AE41" w14:textId="77777777" w:rsidR="00BE4D37" w:rsidRDefault="00BE4D37">
            <w:pPr>
              <w:pStyle w:val="TAC"/>
              <w:rPr>
                <w:ins w:id="332" w:author="Huawei" w:date="2021-03-29T20:56:00Z"/>
                <w:rFonts w:cs="Arial"/>
              </w:rPr>
            </w:pPr>
            <w:ins w:id="333" w:author="Huawei" w:date="2021-03-29T20:56:00Z">
              <w:r>
                <w:rPr>
                  <w:rFonts w:cs="Arial"/>
                  <w:lang w:eastAsia="zh-CN"/>
                </w:rPr>
                <w:t>-50</w:t>
              </w:r>
            </w:ins>
          </w:p>
        </w:tc>
      </w:tr>
      <w:tr w:rsidR="00BE4D37" w14:paraId="03721863" w14:textId="77777777" w:rsidTr="008149E9">
        <w:trPr>
          <w:jc w:val="center"/>
          <w:ins w:id="334" w:author="Huawei" w:date="2021-03-29T20:56: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5E093ACD" w14:textId="77777777" w:rsidR="00BE4D37" w:rsidRDefault="00BE4D37">
            <w:pPr>
              <w:pStyle w:val="TAN"/>
              <w:rPr>
                <w:ins w:id="335" w:author="Huawei" w:date="2021-03-29T20:56:00Z"/>
                <w:rFonts w:cs="Arial"/>
              </w:rPr>
            </w:pPr>
            <w:ins w:id="336" w:author="Huawei" w:date="2021-03-29T20:56:00Z">
              <w:r>
                <w:rPr>
                  <w:rFonts w:cs="Arial"/>
                </w:rPr>
                <w:t>NOTE 1:</w:t>
              </w:r>
              <w:r>
                <w:rPr>
                  <w:rFonts w:cs="Arial"/>
                </w:rPr>
                <w:tab/>
                <w:t>Minimum PRS bandwidth, which is minimum of the PRS bandwidths of the reference resource and the measured neighbour resource i.</w:t>
              </w:r>
            </w:ins>
          </w:p>
          <w:p w14:paraId="2321A669" w14:textId="5CE6486D" w:rsidR="00BE4D37" w:rsidRDefault="00BE4D37">
            <w:pPr>
              <w:pStyle w:val="TAN"/>
              <w:rPr>
                <w:ins w:id="337" w:author="Huawei" w:date="2021-03-29T20:56:00Z"/>
                <w:lang w:val="en-US" w:eastAsia="zh-CN"/>
              </w:rPr>
            </w:pPr>
            <w:ins w:id="338" w:author="Huawei" w:date="2021-03-29T20:56:00Z">
              <w:r>
                <w:rPr>
                  <w:rFonts w:cs="Arial"/>
                </w:rPr>
                <w:t xml:space="preserve">NOTE 2: </w:t>
              </w:r>
              <w:r>
                <w:rPr>
                  <w:rFonts w:cs="Arial"/>
                </w:rPr>
                <w:tab/>
                <w:t>Minimum number of PRS resource repetitions among the reference resource and the measured neighbour resource i. The number of repetitions for a PRS resource is</w:t>
              </w:r>
            </w:ins>
            <w:ins w:id="339" w:author="Huawei" w:date="2021-04-16T17:07:00Z">
              <w:r w:rsidR="008149E9">
                <w:rPr>
                  <w:rFonts w:cs="Arial"/>
                </w:rPr>
                <w:t xml:space="preserve"> </w:t>
              </w:r>
            </w:ins>
            <w:ins w:id="340" w:author="Huawei" w:date="2021-04-16T17:08:00Z">
              <w:r w:rsidR="008149E9">
                <w:rPr>
                  <w:rFonts w:cs="Arial"/>
                </w:rPr>
                <w:t>configured by higher layer parameter</w:t>
              </w:r>
            </w:ins>
            <w:ins w:id="341" w:author="Huawei" w:date="2021-03-29T20:56:00Z">
              <w:r>
                <w:rPr>
                  <w:rFonts w:cs="Arial"/>
                </w:rPr>
                <w:t xml:space="preserve"> </w:t>
              </w:r>
              <w:r>
                <w:rPr>
                  <w:rFonts w:cs="Arial"/>
                  <w:i/>
                </w:rPr>
                <w:t>dl-PRS-ResourceRepetitionFactor</w:t>
              </w:r>
              <w:r>
                <w:rPr>
                  <w:lang w:val="en-US" w:eastAsia="zh-CN"/>
                </w:rPr>
                <w:t>.</w:t>
              </w:r>
            </w:ins>
          </w:p>
          <w:p w14:paraId="5CF9DF1D" w14:textId="77777777" w:rsidR="00BE4D37" w:rsidRDefault="00BE4D37">
            <w:pPr>
              <w:pStyle w:val="TAN"/>
              <w:rPr>
                <w:ins w:id="342" w:author="Huawei" w:date="2021-03-29T20:56:00Z"/>
                <w:rFonts w:cs="Arial"/>
              </w:rPr>
            </w:pPr>
            <w:ins w:id="343" w:author="Huawei" w:date="2021-03-29T20:56:00Z">
              <w:r>
                <w:rPr>
                  <w:rFonts w:cs="Arial"/>
                </w:rPr>
                <w:t>N</w:t>
              </w:r>
              <w:r>
                <w:rPr>
                  <w:rFonts w:cs="Arial"/>
                  <w:lang w:eastAsia="zh-CN"/>
                </w:rPr>
                <w:t>OTE</w:t>
              </w:r>
              <w:r>
                <w:rPr>
                  <w:rFonts w:cs="Arial"/>
                </w:rPr>
                <w:t xml:space="preserve"> 3:</w:t>
              </w:r>
              <w:r>
                <w:rPr>
                  <w:rFonts w:cs="Arial"/>
                </w:rPr>
                <w:tab/>
              </w:r>
              <w:r>
                <w:t>Io is assumed to have constant EPRE across the bandwidth.</w:t>
              </w:r>
            </w:ins>
          </w:p>
          <w:p w14:paraId="78F1349F" w14:textId="77777777" w:rsidR="00BE4D37" w:rsidRDefault="00BE4D37">
            <w:pPr>
              <w:pStyle w:val="TAN"/>
              <w:rPr>
                <w:ins w:id="344" w:author="Huawei" w:date="2021-03-29T20:56:00Z"/>
                <w:rFonts w:cs="Arial"/>
              </w:rPr>
            </w:pPr>
            <w:ins w:id="345" w:author="Huawei" w:date="2021-03-29T20:56:00Z">
              <w:r>
                <w:rPr>
                  <w:rFonts w:cs="Arial"/>
                </w:rPr>
                <w:t>N</w:t>
              </w:r>
              <w:r>
                <w:rPr>
                  <w:rFonts w:cs="Arial"/>
                  <w:lang w:eastAsia="zh-CN"/>
                </w:rPr>
                <w:t>OTE</w:t>
              </w:r>
              <w:r>
                <w:rPr>
                  <w:rFonts w:cs="Arial"/>
                </w:rPr>
                <w:t xml:space="preserve"> 4:</w:t>
              </w:r>
              <w:r>
                <w:rPr>
                  <w:rFonts w:cs="Arial"/>
                </w:rPr>
                <w:tab/>
              </w:r>
              <w:r>
                <w:t>NR operating band groups in FR1 are as defined in clause 3.5.2.</w:t>
              </w:r>
            </w:ins>
          </w:p>
          <w:p w14:paraId="587CB6D7" w14:textId="77777777" w:rsidR="00BE4D37" w:rsidRDefault="00BE4D37">
            <w:pPr>
              <w:pStyle w:val="TAN"/>
              <w:rPr>
                <w:ins w:id="346" w:author="Huawei" w:date="2021-03-29T20:56:00Z"/>
                <w:rFonts w:cs="Arial"/>
              </w:rPr>
            </w:pPr>
            <w:ins w:id="347" w:author="Huawei" w:date="2021-03-29T20:56:00Z">
              <w:r>
                <w:rPr>
                  <w:rFonts w:cs="Arial"/>
                </w:rPr>
                <w:t>N</w:t>
              </w:r>
              <w:r>
                <w:rPr>
                  <w:rFonts w:cs="Arial"/>
                  <w:lang w:eastAsia="zh-CN"/>
                </w:rPr>
                <w:t>OTE</w:t>
              </w:r>
              <w:r>
                <w:rPr>
                  <w:rFonts w:cs="Arial"/>
                </w:rPr>
                <w:t xml:space="preserve"> 5:</w:t>
              </w:r>
              <w:r>
                <w:rPr>
                  <w:rFonts w:cs="Arial"/>
                </w:rPr>
                <w:tab/>
                <w:t>Tc is the basic timing unit defined in TS 38.211 [6].</w:t>
              </w:r>
            </w:ins>
          </w:p>
          <w:p w14:paraId="437F3258" w14:textId="77777777" w:rsidR="00BE4D37" w:rsidRDefault="00BE4D37">
            <w:pPr>
              <w:pStyle w:val="TAN"/>
              <w:rPr>
                <w:ins w:id="348" w:author="Huawei" w:date="2021-03-29T20:56:00Z"/>
                <w:rFonts w:cs="Arial"/>
              </w:rPr>
            </w:pPr>
            <w:ins w:id="349" w:author="Huawei" w:date="2021-03-29T20:56:00Z">
              <w:r>
                <w:rPr>
                  <w:rFonts w:cs="Arial"/>
                </w:rPr>
                <w:t>NOTE 6:</w:t>
              </w:r>
              <w:r>
                <w:rPr>
                  <w:rFonts w:cs="Arial"/>
                </w:rPr>
                <w:tab/>
                <w:t>The same bands and the same Io conditions for each band apply for this requirement as for the corresponding requirement with the PRS bandwidth of the smallest RB number for the corresponding SCS.</w:t>
              </w:r>
            </w:ins>
          </w:p>
          <w:p w14:paraId="01BB2474" w14:textId="07E6F8EA" w:rsidR="00BE4D37" w:rsidRDefault="00BE4D37" w:rsidP="008149E9">
            <w:pPr>
              <w:pStyle w:val="TAN"/>
              <w:rPr>
                <w:ins w:id="350" w:author="Huawei" w:date="2021-03-29T20:56:00Z"/>
                <w:rFonts w:cs="Arial"/>
              </w:rPr>
            </w:pPr>
            <w:ins w:id="351" w:author="Huawei" w:date="2021-03-29T20:56:00Z">
              <w:r>
                <w:rPr>
                  <w:rFonts w:cs="Arial"/>
                </w:rPr>
                <w:t>NOTE 7:</w:t>
              </w:r>
              <w:r>
                <w:rPr>
                  <w:rFonts w:cs="Arial"/>
                </w:rPr>
                <w:tab/>
              </w:r>
              <w:r>
                <w:rPr>
                  <w:rFonts w:cs="Arial" w:hint="eastAsia"/>
                  <w:lang w:val="en-US"/>
                </w:rPr>
                <w:t>Δ</w:t>
              </w:r>
              <w:r>
                <w:rPr>
                  <w:rFonts w:cs="Arial"/>
                </w:rPr>
                <w:t>=</w:t>
              </w:r>
            </w:ins>
            <w:ins w:id="352" w:author="Huawei" w:date="2021-04-16T17:08:00Z">
              <w:r w:rsidR="008149E9">
                <w:rPr>
                  <w:rFonts w:cs="Arial"/>
                </w:rPr>
                <w:t>TBD</w:t>
              </w:r>
            </w:ins>
            <w:ins w:id="353" w:author="Huawei" w:date="2021-03-29T20:56:00Z">
              <w:r>
                <w:rPr>
                  <w:rFonts w:cs="Arial"/>
                </w:rPr>
                <w:t>.</w:t>
              </w:r>
            </w:ins>
          </w:p>
        </w:tc>
      </w:tr>
    </w:tbl>
    <w:p w14:paraId="2982EBF2" w14:textId="77777777" w:rsidR="00BE4D37" w:rsidRPr="009C5807" w:rsidRDefault="00BE4D37" w:rsidP="00BE4D37">
      <w:pPr>
        <w:pStyle w:val="TH"/>
        <w:rPr>
          <w:ins w:id="354" w:author="Huawei" w:date="2021-03-29T20:56:00Z"/>
        </w:rPr>
      </w:pPr>
    </w:p>
    <w:p w14:paraId="161D9AC6" w14:textId="77777777" w:rsidR="00BE4D37" w:rsidRDefault="00BE4D37" w:rsidP="00BE4D37">
      <w:pPr>
        <w:pStyle w:val="TH"/>
        <w:rPr>
          <w:ins w:id="355" w:author="I. Siomina" w:date="2020-11-13T18:45:00Z"/>
        </w:rPr>
      </w:pPr>
      <w:ins w:id="356"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08C748DE" w14:textId="5795D115" w:rsidR="00BE4D37" w:rsidDel="00BE4D37" w:rsidRDefault="00BE4D37" w:rsidP="00BE4D37">
      <w:pPr>
        <w:pStyle w:val="TH"/>
        <w:rPr>
          <w:del w:id="357" w:author="Huawei" w:date="2021-03-29T20:56:00Z"/>
        </w:rPr>
      </w:pPr>
      <w:ins w:id="358" w:author="I. Siomina" w:date="2020-11-13T18:45:00Z">
        <w:del w:id="359" w:author="Huawei" w:date="2021-03-29T20:56:00Z">
          <w:r w:rsidDel="00BE4D37">
            <w:delText>TBA</w:delText>
          </w:r>
        </w:del>
      </w:ins>
    </w:p>
    <w:tbl>
      <w:tblPr>
        <w:tblW w:w="0" w:type="auto"/>
        <w:jc w:val="center"/>
        <w:tblLook w:val="01E0" w:firstRow="1" w:lastRow="1" w:firstColumn="1" w:lastColumn="1" w:noHBand="0" w:noVBand="0"/>
      </w:tblPr>
      <w:tblGrid>
        <w:gridCol w:w="1024"/>
        <w:gridCol w:w="1177"/>
        <w:gridCol w:w="660"/>
        <w:gridCol w:w="1147"/>
        <w:gridCol w:w="1260"/>
        <w:gridCol w:w="3040"/>
        <w:gridCol w:w="1321"/>
      </w:tblGrid>
      <w:tr w:rsidR="00BE4D37" w14:paraId="283225E6" w14:textId="77777777" w:rsidTr="00BE4D37">
        <w:trPr>
          <w:jc w:val="center"/>
          <w:ins w:id="360" w:author="Huawei" w:date="2021-03-29T20:5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881BAC" w14:textId="77777777" w:rsidR="00BE4D37" w:rsidRDefault="00BE4D37">
            <w:pPr>
              <w:keepNext/>
              <w:keepLines/>
              <w:spacing w:after="0"/>
              <w:jc w:val="center"/>
              <w:rPr>
                <w:ins w:id="361" w:author="Huawei" w:date="2021-03-29T20:56:00Z"/>
                <w:rFonts w:ascii="Arial" w:eastAsia="宋体" w:hAnsi="Arial" w:cs="Arial"/>
                <w:b/>
                <w:sz w:val="18"/>
              </w:rPr>
            </w:pPr>
            <w:ins w:id="362" w:author="Huawei" w:date="2021-03-29T20:56:00Z">
              <w:r>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29A656E" w14:textId="77777777" w:rsidR="00BE4D37" w:rsidRDefault="00BE4D37">
            <w:pPr>
              <w:keepNext/>
              <w:keepLines/>
              <w:spacing w:after="0"/>
              <w:jc w:val="center"/>
              <w:rPr>
                <w:ins w:id="363" w:author="Huawei" w:date="2021-03-29T20:56:00Z"/>
                <w:rFonts w:ascii="Arial" w:eastAsia="宋体" w:hAnsi="Arial" w:cs="Arial"/>
                <w:b/>
                <w:sz w:val="18"/>
              </w:rPr>
            </w:pPr>
            <w:ins w:id="364" w:author="Huawei" w:date="2021-03-29T20:56:00Z">
              <w:r>
                <w:rPr>
                  <w:rFonts w:ascii="Arial" w:eastAsia="宋体" w:hAnsi="Arial" w:cs="Arial"/>
                  <w:b/>
                  <w:sz w:val="16"/>
                  <w:szCs w:val="16"/>
                </w:rPr>
                <w:t>Conditions</w:t>
              </w:r>
            </w:ins>
          </w:p>
        </w:tc>
      </w:tr>
      <w:tr w:rsidR="00BE4D37" w14:paraId="5E2EA3AA" w14:textId="77777777" w:rsidTr="00BE4D37">
        <w:trPr>
          <w:jc w:val="center"/>
          <w:ins w:id="365"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6E4A2A0" w14:textId="77777777" w:rsidR="00BE4D37" w:rsidRDefault="00BE4D37">
            <w:pPr>
              <w:spacing w:after="0"/>
              <w:rPr>
                <w:ins w:id="366" w:author="Huawei" w:date="2021-03-29T20:56: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C3FA533" w14:textId="77777777" w:rsidR="00BE4D37" w:rsidRDefault="00BE4D37">
            <w:pPr>
              <w:keepNext/>
              <w:keepLines/>
              <w:spacing w:after="0"/>
              <w:jc w:val="center"/>
              <w:rPr>
                <w:ins w:id="367" w:author="Huawei" w:date="2021-03-29T20:56:00Z"/>
                <w:rFonts w:ascii="Arial" w:eastAsia="宋体" w:hAnsi="Arial" w:cs="Arial"/>
                <w:b/>
                <w:sz w:val="18"/>
              </w:rPr>
            </w:pPr>
            <w:ins w:id="368" w:author="Huawei" w:date="2021-03-29T20:56:00Z">
              <w:r>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0B15D89" w14:textId="77777777" w:rsidR="00BE4D37" w:rsidRDefault="00BE4D37">
            <w:pPr>
              <w:keepNext/>
              <w:keepLines/>
              <w:spacing w:after="0"/>
              <w:jc w:val="center"/>
              <w:rPr>
                <w:ins w:id="369" w:author="Huawei" w:date="2021-03-29T20:56:00Z"/>
                <w:rFonts w:ascii="Arial" w:eastAsia="宋体" w:hAnsi="Arial" w:cs="Arial"/>
                <w:b/>
                <w:sz w:val="18"/>
                <w:lang w:eastAsia="zh-CN"/>
              </w:rPr>
            </w:pPr>
            <w:ins w:id="370" w:author="Huawei" w:date="2021-03-29T20:56:00Z">
              <w:r>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5E1999" w14:textId="77777777" w:rsidR="00BE4D37" w:rsidRDefault="00BE4D37">
            <w:pPr>
              <w:keepNext/>
              <w:keepLines/>
              <w:spacing w:after="0"/>
              <w:jc w:val="center"/>
              <w:rPr>
                <w:ins w:id="371" w:author="Huawei" w:date="2021-03-29T20:56:00Z"/>
                <w:rFonts w:ascii="Arial" w:eastAsia="宋体" w:hAnsi="Arial" w:cs="Arial"/>
                <w:b/>
                <w:sz w:val="16"/>
                <w:szCs w:val="16"/>
                <w:lang w:eastAsia="zh-CN"/>
              </w:rPr>
            </w:pPr>
            <w:ins w:id="372" w:author="Huawei" w:date="2021-03-29T20:56:00Z">
              <w:r>
                <w:rPr>
                  <w:rFonts w:ascii="Arial" w:eastAsia="宋体" w:hAnsi="Arial" w:cs="Arial"/>
                  <w:b/>
                  <w:sz w:val="16"/>
                  <w:szCs w:val="16"/>
                  <w:lang w:eastAsia="zh-CN"/>
                </w:rPr>
                <w:t>PRS bandwidth</w:t>
              </w:r>
            </w:ins>
          </w:p>
          <w:p w14:paraId="6808F1B3" w14:textId="77777777" w:rsidR="00BE4D37" w:rsidRDefault="00BE4D37">
            <w:pPr>
              <w:keepNext/>
              <w:keepLines/>
              <w:spacing w:after="0"/>
              <w:jc w:val="center"/>
              <w:rPr>
                <w:ins w:id="373" w:author="Huawei" w:date="2021-03-29T20:56:00Z"/>
                <w:rFonts w:ascii="Arial" w:eastAsia="宋体" w:hAnsi="Arial" w:cs="Arial"/>
                <w:b/>
                <w:sz w:val="18"/>
              </w:rPr>
            </w:pPr>
            <w:ins w:id="374" w:author="Huawei" w:date="2021-03-29T20:56:00Z">
              <w:r>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A2D482E" w14:textId="77777777" w:rsidR="00BE4D37" w:rsidRDefault="00BE4D37">
            <w:pPr>
              <w:keepNext/>
              <w:keepLines/>
              <w:spacing w:after="0"/>
              <w:jc w:val="center"/>
              <w:rPr>
                <w:ins w:id="375" w:author="Huawei" w:date="2021-03-29T20:56:00Z"/>
                <w:rFonts w:ascii="Arial" w:eastAsia="宋体" w:hAnsi="Arial" w:cs="Arial"/>
                <w:b/>
                <w:sz w:val="16"/>
                <w:szCs w:val="16"/>
                <w:lang w:eastAsia="zh-CN"/>
              </w:rPr>
            </w:pPr>
            <w:ins w:id="376" w:author="Huawei" w:date="2021-03-29T20:56:00Z">
              <w:r>
                <w:rPr>
                  <w:rFonts w:ascii="Arial" w:eastAsia="宋体" w:hAnsi="Arial" w:cs="Arial"/>
                  <w:b/>
                  <w:sz w:val="16"/>
                  <w:szCs w:val="16"/>
                  <w:lang w:eastAsia="zh-CN"/>
                </w:rPr>
                <w:t>PRS resource repetition</w:t>
              </w:r>
            </w:ins>
          </w:p>
          <w:p w14:paraId="7636D29E" w14:textId="77777777" w:rsidR="00BE4D37" w:rsidRDefault="00BE4D37">
            <w:pPr>
              <w:keepNext/>
              <w:keepLines/>
              <w:spacing w:after="0"/>
              <w:jc w:val="center"/>
              <w:rPr>
                <w:ins w:id="377" w:author="Huawei" w:date="2021-03-29T20:56:00Z"/>
                <w:rFonts w:ascii="Arial" w:eastAsia="宋体" w:hAnsi="Arial" w:cs="Arial"/>
                <w:b/>
                <w:sz w:val="18"/>
                <w:lang w:eastAsia="zh-CN"/>
              </w:rPr>
            </w:pPr>
            <w:ins w:id="378" w:author="Huawei" w:date="2021-03-29T20:56:00Z">
              <w:r>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3AE34C" w14:textId="77777777" w:rsidR="00BE4D37" w:rsidRDefault="00BE4D37">
            <w:pPr>
              <w:keepNext/>
              <w:keepLines/>
              <w:spacing w:after="0"/>
              <w:jc w:val="center"/>
              <w:rPr>
                <w:ins w:id="379" w:author="Huawei" w:date="2021-03-29T20:56:00Z"/>
                <w:rFonts w:ascii="Arial" w:eastAsia="宋体" w:hAnsi="Arial" w:cs="Arial"/>
                <w:b/>
                <w:sz w:val="18"/>
              </w:rPr>
            </w:pPr>
            <w:ins w:id="380" w:author="Huawei" w:date="2021-03-29T20:56: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3</w:t>
              </w:r>
              <w:r>
                <w:rPr>
                  <w:rFonts w:ascii="Arial" w:eastAsia="宋体" w:hAnsi="Arial" w:cs="Arial"/>
                  <w:b/>
                  <w:sz w:val="16"/>
                  <w:szCs w:val="16"/>
                </w:rPr>
                <w:t xml:space="preserve"> range</w:t>
              </w:r>
            </w:ins>
          </w:p>
        </w:tc>
      </w:tr>
      <w:tr w:rsidR="00880069" w14:paraId="695D3609" w14:textId="77777777" w:rsidTr="00BE4D37">
        <w:trPr>
          <w:jc w:val="center"/>
          <w:ins w:id="381"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E498E6B" w14:textId="77777777" w:rsidR="00BE4D37" w:rsidRDefault="00BE4D37">
            <w:pPr>
              <w:spacing w:after="0"/>
              <w:rPr>
                <w:ins w:id="382"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E97AA9" w14:textId="77777777" w:rsidR="00BE4D37" w:rsidRDefault="00BE4D37">
            <w:pPr>
              <w:spacing w:after="0"/>
              <w:rPr>
                <w:ins w:id="383" w:author="Huawei" w:date="2021-03-29T20:56: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36C6D" w14:textId="77777777" w:rsidR="00BE4D37" w:rsidRDefault="00BE4D37">
            <w:pPr>
              <w:spacing w:after="0"/>
              <w:rPr>
                <w:ins w:id="384" w:author="Huawei" w:date="2021-03-29T20:56: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3372EF" w14:textId="77777777" w:rsidR="00BE4D37" w:rsidRDefault="00BE4D37">
            <w:pPr>
              <w:spacing w:after="0"/>
              <w:rPr>
                <w:ins w:id="385"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CCEC6D" w14:textId="77777777" w:rsidR="00BE4D37" w:rsidRDefault="00BE4D37">
            <w:pPr>
              <w:spacing w:after="0"/>
              <w:rPr>
                <w:ins w:id="386" w:author="Huawei" w:date="2021-03-29T20:56: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96F4E2" w14:textId="77777777" w:rsidR="00BE4D37" w:rsidRDefault="00BE4D37">
            <w:pPr>
              <w:keepNext/>
              <w:keepLines/>
              <w:spacing w:after="0"/>
              <w:jc w:val="center"/>
              <w:rPr>
                <w:ins w:id="387" w:author="Huawei" w:date="2021-03-29T20:56:00Z"/>
                <w:rFonts w:ascii="Arial" w:eastAsia="宋体" w:hAnsi="Arial" w:cs="Arial"/>
                <w:b/>
                <w:sz w:val="16"/>
                <w:szCs w:val="16"/>
              </w:rPr>
            </w:pPr>
            <w:ins w:id="388" w:author="Huawei" w:date="2021-03-29T20:56: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3D2910" w14:textId="77777777" w:rsidR="00BE4D37" w:rsidRDefault="00BE4D37">
            <w:pPr>
              <w:keepNext/>
              <w:keepLines/>
              <w:spacing w:after="0"/>
              <w:jc w:val="center"/>
              <w:rPr>
                <w:ins w:id="389" w:author="Huawei" w:date="2021-03-29T20:56:00Z"/>
                <w:rFonts w:ascii="Arial" w:eastAsia="宋体" w:hAnsi="Arial" w:cs="Arial"/>
                <w:b/>
                <w:sz w:val="16"/>
                <w:szCs w:val="16"/>
              </w:rPr>
            </w:pPr>
            <w:ins w:id="390" w:author="Huawei" w:date="2021-03-29T20:56:00Z">
              <w:r>
                <w:rPr>
                  <w:rFonts w:ascii="Arial" w:eastAsia="宋体" w:hAnsi="Arial" w:cs="Arial"/>
                  <w:b/>
                  <w:sz w:val="16"/>
                  <w:szCs w:val="16"/>
                </w:rPr>
                <w:t>Maximum Io</w:t>
              </w:r>
            </w:ins>
          </w:p>
        </w:tc>
      </w:tr>
      <w:tr w:rsidR="00880069" w14:paraId="5E2FFA58" w14:textId="77777777" w:rsidTr="00BE4D37">
        <w:trPr>
          <w:jc w:val="center"/>
          <w:ins w:id="391" w:author="Huawei" w:date="2021-03-29T20:56:00Z"/>
        </w:trPr>
        <w:tc>
          <w:tcPr>
            <w:tcW w:w="0" w:type="auto"/>
            <w:tcBorders>
              <w:top w:val="single" w:sz="6" w:space="0" w:color="auto"/>
              <w:left w:val="single" w:sz="4" w:space="0" w:color="auto"/>
              <w:bottom w:val="single" w:sz="6" w:space="0" w:color="auto"/>
              <w:right w:val="single" w:sz="6" w:space="0" w:color="auto"/>
            </w:tcBorders>
            <w:vAlign w:val="center"/>
            <w:hideMark/>
          </w:tcPr>
          <w:p w14:paraId="37EEE557" w14:textId="77777777" w:rsidR="00BE4D37" w:rsidRDefault="00BE4D37">
            <w:pPr>
              <w:keepNext/>
              <w:keepLines/>
              <w:spacing w:after="0"/>
              <w:jc w:val="center"/>
              <w:rPr>
                <w:ins w:id="392" w:author="Huawei" w:date="2021-03-29T20:56:00Z"/>
                <w:rFonts w:ascii="Arial" w:eastAsia="宋体" w:hAnsi="Arial" w:cs="Arial"/>
                <w:b/>
                <w:sz w:val="18"/>
              </w:rPr>
            </w:pPr>
            <w:ins w:id="393" w:author="Huawei" w:date="2021-03-29T20:56:00Z">
              <w:r>
                <w:rPr>
                  <w:rFonts w:ascii="Arial" w:eastAsia="宋体" w:hAnsi="Arial" w:cs="Arial"/>
                  <w:b/>
                  <w:sz w:val="16"/>
                  <w:szCs w:val="16"/>
                </w:rPr>
                <w:t>Tc</w:t>
              </w:r>
              <w:r>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E10DED" w14:textId="77777777" w:rsidR="00BE4D37" w:rsidRDefault="00BE4D37">
            <w:pPr>
              <w:keepNext/>
              <w:keepLines/>
              <w:spacing w:after="0"/>
              <w:jc w:val="center"/>
              <w:rPr>
                <w:ins w:id="394" w:author="Huawei" w:date="2021-03-29T20:56:00Z"/>
                <w:rFonts w:ascii="Arial" w:eastAsia="宋体" w:hAnsi="Arial" w:cs="Arial"/>
                <w:b/>
                <w:sz w:val="18"/>
              </w:rPr>
            </w:pPr>
            <w:ins w:id="395" w:author="Huawei" w:date="2021-03-29T20:56: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EE01656" w14:textId="77777777" w:rsidR="00BE4D37" w:rsidRDefault="00BE4D37">
            <w:pPr>
              <w:keepNext/>
              <w:keepLines/>
              <w:spacing w:after="0"/>
              <w:jc w:val="center"/>
              <w:rPr>
                <w:ins w:id="396" w:author="Huawei" w:date="2021-03-29T20:56:00Z"/>
                <w:rFonts w:ascii="Arial" w:eastAsia="宋体" w:hAnsi="Arial" w:cs="Arial"/>
                <w:b/>
                <w:sz w:val="18"/>
                <w:lang w:eastAsia="zh-CN"/>
              </w:rPr>
            </w:pPr>
            <w:ins w:id="397" w:author="Huawei" w:date="2021-03-29T20:56: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C5C7E5" w14:textId="77777777" w:rsidR="00BE4D37" w:rsidRDefault="00BE4D37">
            <w:pPr>
              <w:keepNext/>
              <w:keepLines/>
              <w:spacing w:after="0"/>
              <w:jc w:val="center"/>
              <w:rPr>
                <w:ins w:id="398" w:author="Huawei" w:date="2021-03-29T20:56:00Z"/>
                <w:rFonts w:ascii="Arial" w:eastAsia="宋体" w:hAnsi="Arial" w:cs="Arial"/>
                <w:b/>
                <w:sz w:val="18"/>
              </w:rPr>
            </w:pPr>
            <w:ins w:id="399" w:author="Huawei" w:date="2021-03-29T20:56: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F927056" w14:textId="77777777" w:rsidR="00BE4D37" w:rsidRDefault="00BE4D37">
            <w:pPr>
              <w:keepNext/>
              <w:keepLines/>
              <w:spacing w:after="0"/>
              <w:jc w:val="center"/>
              <w:rPr>
                <w:ins w:id="400" w:author="Huawei" w:date="2021-03-29T20:56: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EC6C69" w14:textId="77777777" w:rsidR="00BE4D37" w:rsidRDefault="00BE4D37">
            <w:pPr>
              <w:keepNext/>
              <w:keepLines/>
              <w:spacing w:after="0"/>
              <w:jc w:val="center"/>
              <w:rPr>
                <w:ins w:id="401" w:author="Huawei" w:date="2021-03-29T20:56:00Z"/>
                <w:rFonts w:ascii="Arial" w:eastAsia="宋体" w:hAnsi="Arial" w:cs="Arial"/>
                <w:b/>
                <w:sz w:val="18"/>
              </w:rPr>
            </w:pPr>
            <w:ins w:id="402" w:author="Huawei" w:date="2021-03-29T20:56: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07B177" w14:textId="77777777" w:rsidR="00BE4D37" w:rsidRDefault="00BE4D37">
            <w:pPr>
              <w:keepNext/>
              <w:keepLines/>
              <w:spacing w:after="0"/>
              <w:jc w:val="center"/>
              <w:rPr>
                <w:ins w:id="403" w:author="Huawei" w:date="2021-03-29T20:56:00Z"/>
                <w:rFonts w:ascii="Arial" w:eastAsia="宋体" w:hAnsi="Arial" w:cs="Arial"/>
                <w:b/>
                <w:sz w:val="18"/>
              </w:rPr>
            </w:pPr>
            <w:ins w:id="404" w:author="Huawei" w:date="2021-03-29T20:56:00Z">
              <w:r>
                <w:rPr>
                  <w:rFonts w:ascii="Arial" w:eastAsia="宋体" w:hAnsi="Arial" w:cs="Arial"/>
                  <w:b/>
                  <w:sz w:val="16"/>
                  <w:szCs w:val="16"/>
                </w:rPr>
                <w:t>dBm/BW</w:t>
              </w:r>
              <w:r>
                <w:rPr>
                  <w:rFonts w:ascii="Arial" w:eastAsia="宋体" w:hAnsi="Arial" w:cs="Arial"/>
                  <w:b/>
                  <w:sz w:val="16"/>
                  <w:szCs w:val="16"/>
                  <w:vertAlign w:val="subscript"/>
                </w:rPr>
                <w:t>Channel</w:t>
              </w:r>
            </w:ins>
          </w:p>
        </w:tc>
      </w:tr>
      <w:tr w:rsidR="00880069" w14:paraId="522921D3" w14:textId="77777777" w:rsidTr="00BE4D37">
        <w:trPr>
          <w:trHeight w:val="1761"/>
          <w:jc w:val="center"/>
          <w:ins w:id="405"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689A74F7" w14:textId="77777777" w:rsidR="00BE4D37" w:rsidRDefault="00BE4D37">
            <w:pPr>
              <w:keepNext/>
              <w:keepLines/>
              <w:spacing w:after="0"/>
              <w:jc w:val="center"/>
              <w:rPr>
                <w:ins w:id="406" w:author="Huawei" w:date="2021-03-29T20:56:00Z"/>
                <w:rFonts w:ascii="Arial" w:eastAsia="宋体" w:hAnsi="Arial" w:cs="Arial"/>
                <w:sz w:val="18"/>
                <w:lang w:eastAsia="zh-CN"/>
              </w:rPr>
            </w:pPr>
            <w:ins w:id="407" w:author="Huawei" w:date="2021-03-29T20:56:00Z">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bottom w:val="nil"/>
              <w:right w:val="single" w:sz="4" w:space="0" w:color="auto"/>
            </w:tcBorders>
            <w:vAlign w:val="center"/>
            <w:hideMark/>
          </w:tcPr>
          <w:p w14:paraId="70C4ED08" w14:textId="77777777" w:rsidR="007052D0" w:rsidRPr="007052D0" w:rsidRDefault="007052D0" w:rsidP="007052D0">
            <w:pPr>
              <w:spacing w:after="0"/>
              <w:rPr>
                <w:ins w:id="408" w:author="Huawei" w:date="2021-04-20T03:02:00Z"/>
                <w:rFonts w:ascii="Arial" w:eastAsia="宋体" w:hAnsi="Arial" w:cs="Arial"/>
                <w:sz w:val="18"/>
              </w:rPr>
            </w:pPr>
            <w:ins w:id="409" w:author="Huawei" w:date="2021-04-20T03:02:00Z">
              <w:r w:rsidRPr="007052D0">
                <w:rPr>
                  <w:rFonts w:ascii="Arial" w:eastAsia="宋体" w:hAnsi="Arial" w:cs="Arial"/>
                  <w:sz w:val="18"/>
                </w:rPr>
                <w:t>(PRS Ês/Iot)</w:t>
              </w:r>
              <w:r w:rsidRPr="007052D0">
                <w:rPr>
                  <w:rFonts w:ascii="Arial" w:eastAsia="宋体" w:hAnsi="Arial" w:cs="Arial"/>
                  <w:sz w:val="18"/>
                  <w:vertAlign w:val="subscript"/>
                </w:rPr>
                <w:t xml:space="preserve">ref </w:t>
              </w:r>
              <w:r w:rsidRPr="007052D0">
                <w:rPr>
                  <w:rFonts w:ascii="Arial" w:eastAsia="宋体" w:hAnsi="Arial" w:cs="Arial"/>
                  <w:sz w:val="18"/>
                </w:rPr>
                <w:t>≥-6dB</w:t>
              </w:r>
            </w:ins>
          </w:p>
          <w:p w14:paraId="4DC649EF" w14:textId="77777777" w:rsidR="007052D0" w:rsidRPr="007052D0" w:rsidRDefault="007052D0" w:rsidP="007052D0">
            <w:pPr>
              <w:spacing w:after="0"/>
              <w:rPr>
                <w:ins w:id="410" w:author="Huawei" w:date="2021-04-20T03:02:00Z"/>
                <w:rFonts w:ascii="Arial" w:eastAsia="宋体" w:hAnsi="Arial" w:cs="Arial"/>
                <w:sz w:val="18"/>
              </w:rPr>
            </w:pPr>
          </w:p>
          <w:p w14:paraId="0886296F" w14:textId="4B0F43BE" w:rsidR="00BE4D37" w:rsidRDefault="007052D0" w:rsidP="007052D0">
            <w:pPr>
              <w:spacing w:after="0"/>
              <w:rPr>
                <w:ins w:id="411" w:author="Huawei" w:date="2021-03-29T20:56:00Z"/>
                <w:rFonts w:ascii="Arial" w:eastAsia="宋体" w:hAnsi="Arial" w:cs="Arial"/>
                <w:sz w:val="18"/>
                <w:lang w:val="sv-SE"/>
              </w:rPr>
            </w:pPr>
            <w:ins w:id="412" w:author="Huawei" w:date="2021-04-20T03:02:00Z">
              <w:r w:rsidRPr="007052D0">
                <w:rPr>
                  <w:rFonts w:ascii="Arial" w:eastAsia="宋体" w:hAnsi="Arial" w:cs="Arial"/>
                  <w:sz w:val="18"/>
                  <w:lang w:val="sv-SE"/>
                </w:rPr>
                <w:t xml:space="preserve"> (PRS Ês/Iot)</w:t>
              </w:r>
              <w:r w:rsidRPr="007052D0">
                <w:rPr>
                  <w:rFonts w:ascii="Arial" w:eastAsia="宋体" w:hAnsi="Arial" w:cs="Arial"/>
                  <w:i/>
                  <w:sz w:val="18"/>
                  <w:vertAlign w:val="subscript"/>
                  <w:lang w:val="sv-SE"/>
                </w:rPr>
                <w:t>i</w:t>
              </w:r>
              <w:r w:rsidRPr="007052D0">
                <w:rPr>
                  <w:rFonts w:ascii="Arial" w:eastAsia="宋体" w:hAnsi="Arial" w:cs="Arial"/>
                  <w:sz w:val="18"/>
                  <w:lang w:val="sv-SE"/>
                </w:rPr>
                <w:t xml:space="preserve"> ≥-13dB</w:t>
              </w:r>
            </w:ins>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F04AE9" w14:textId="77777777" w:rsidR="00BE4D37" w:rsidRDefault="00BE4D37">
            <w:pPr>
              <w:keepNext/>
              <w:keepLines/>
              <w:spacing w:after="0"/>
              <w:jc w:val="center"/>
              <w:rPr>
                <w:ins w:id="413" w:author="Huawei" w:date="2021-03-29T20:56:00Z"/>
                <w:rFonts w:ascii="Arial" w:eastAsia="宋体" w:hAnsi="Arial" w:cs="Arial"/>
                <w:sz w:val="18"/>
                <w:lang w:val="sv-SE" w:eastAsia="zh-CN"/>
              </w:rPr>
            </w:pPr>
            <w:ins w:id="414" w:author="Huawei" w:date="2021-03-29T20:56: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2676A057" w14:textId="77777777" w:rsidR="00BE4D37" w:rsidRDefault="00BE4D37">
            <w:pPr>
              <w:keepNext/>
              <w:keepLines/>
              <w:spacing w:after="0"/>
              <w:jc w:val="center"/>
              <w:rPr>
                <w:ins w:id="415" w:author="Huawei" w:date="2021-03-29T20:56:00Z"/>
                <w:rFonts w:ascii="Arial" w:eastAsia="宋体" w:hAnsi="Arial" w:cs="Arial"/>
                <w:sz w:val="18"/>
              </w:rPr>
            </w:pPr>
            <w:ins w:id="416" w:author="Huawei" w:date="2021-03-29T20:56:00Z">
              <w:r>
                <w:rPr>
                  <w:rFonts w:ascii="Arial" w:eastAsia="宋体"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2FF1FF53" w14:textId="4C3FF2A2" w:rsidR="00BE4D37" w:rsidRDefault="00BE4D37" w:rsidP="00BE4D37">
            <w:pPr>
              <w:keepNext/>
              <w:keepLines/>
              <w:spacing w:after="0"/>
              <w:jc w:val="center"/>
              <w:rPr>
                <w:ins w:id="417" w:author="Huawei" w:date="2021-03-29T20:56:00Z"/>
                <w:rFonts w:ascii="Arial" w:eastAsia="宋体" w:hAnsi="Arial" w:cs="Arial"/>
                <w:sz w:val="18"/>
              </w:rPr>
            </w:pPr>
            <w:ins w:id="418" w:author="Huawei" w:date="2021-03-29T20:56:00Z">
              <w:r>
                <w:rPr>
                  <w:rFonts w:ascii="Arial" w:eastAsia="宋体" w:hAnsi="Arial" w:cs="Arial"/>
                  <w:sz w:val="18"/>
                </w:rPr>
                <w:t>≥ [</w:t>
              </w:r>
            </w:ins>
            <w:ins w:id="419" w:author="Huawei" w:date="2021-03-29T20:57:00Z">
              <w:r>
                <w:rPr>
                  <w:rFonts w:ascii="Arial" w:eastAsia="宋体" w:hAnsi="Arial" w:cs="Arial"/>
                  <w:sz w:val="18"/>
                </w:rPr>
                <w:t>4</w:t>
              </w:r>
            </w:ins>
            <w:ins w:id="420" w:author="Huawei" w:date="2021-03-29T20:56: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71DCE532" w14:textId="77777777" w:rsidR="00BE4D37" w:rsidRDefault="00BE4D37">
            <w:pPr>
              <w:keepNext/>
              <w:keepLines/>
              <w:spacing w:after="0"/>
              <w:jc w:val="center"/>
              <w:rPr>
                <w:ins w:id="421" w:author="Huawei" w:date="2021-03-29T20:56:00Z"/>
                <w:rFonts w:ascii="Arial" w:eastAsia="宋体" w:hAnsi="Arial" w:cs="Arial"/>
                <w:sz w:val="18"/>
              </w:rPr>
            </w:pPr>
            <w:ins w:id="422" w:author="Huawei" w:date="2021-03-29T20:56:00Z">
              <w:r>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4251AB65" w14:textId="77777777" w:rsidR="00BE4D37" w:rsidRDefault="00BE4D37">
            <w:pPr>
              <w:keepNext/>
              <w:keepLines/>
              <w:spacing w:after="0"/>
              <w:jc w:val="center"/>
              <w:rPr>
                <w:ins w:id="423" w:author="Huawei" w:date="2021-03-29T20:56:00Z"/>
                <w:rFonts w:ascii="Arial" w:eastAsia="宋体" w:hAnsi="Arial" w:cs="Arial"/>
                <w:sz w:val="18"/>
                <w:lang w:eastAsia="zh-CN"/>
              </w:rPr>
            </w:pPr>
            <w:ins w:id="424" w:author="Huawei" w:date="2021-03-29T20:56:00Z">
              <w:r>
                <w:rPr>
                  <w:rFonts w:ascii="Arial" w:eastAsia="宋体" w:hAnsi="Arial" w:cs="Arial"/>
                  <w:sz w:val="18"/>
                  <w:lang w:eastAsia="zh-CN"/>
                </w:rPr>
                <w:t>-50</w:t>
              </w:r>
            </w:ins>
          </w:p>
        </w:tc>
      </w:tr>
      <w:tr w:rsidR="00880069" w14:paraId="51E33BF9" w14:textId="77777777" w:rsidTr="00BE4D37">
        <w:trPr>
          <w:jc w:val="center"/>
          <w:ins w:id="425"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0F037738" w14:textId="77777777" w:rsidR="00BE4D37" w:rsidRDefault="00BE4D37">
            <w:pPr>
              <w:keepNext/>
              <w:keepLines/>
              <w:spacing w:after="0"/>
              <w:jc w:val="center"/>
              <w:rPr>
                <w:ins w:id="426" w:author="Huawei" w:date="2021-03-29T20:56:00Z"/>
                <w:rFonts w:ascii="Arial" w:eastAsia="宋体" w:hAnsi="Arial" w:cs="Arial"/>
                <w:sz w:val="18"/>
                <w:lang w:eastAsia="zh-CN"/>
              </w:rPr>
            </w:pPr>
            <w:ins w:id="427"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13015179" w14:textId="77777777" w:rsidR="00BE4D37" w:rsidRDefault="00BE4D37">
            <w:pPr>
              <w:spacing w:after="0"/>
              <w:rPr>
                <w:ins w:id="428"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9F564A" w14:textId="77777777" w:rsidR="00BE4D37" w:rsidRDefault="00BE4D37">
            <w:pPr>
              <w:spacing w:after="0"/>
              <w:rPr>
                <w:ins w:id="429"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E2BB9" w14:textId="61C111EC" w:rsidR="00BE4D37" w:rsidRDefault="00BE4D37" w:rsidP="00880069">
            <w:pPr>
              <w:keepNext/>
              <w:keepLines/>
              <w:spacing w:after="0"/>
              <w:jc w:val="center"/>
              <w:rPr>
                <w:ins w:id="430" w:author="Huawei" w:date="2021-03-29T20:56:00Z"/>
                <w:rFonts w:ascii="Arial" w:eastAsia="宋体" w:hAnsi="Arial" w:cs="Arial"/>
                <w:sz w:val="18"/>
              </w:rPr>
            </w:pPr>
            <w:ins w:id="431" w:author="Huawei" w:date="2021-03-29T20:56:00Z">
              <w:r>
                <w:rPr>
                  <w:rFonts w:ascii="Arial" w:eastAsia="宋体" w:hAnsi="Arial" w:cs="Arial"/>
                  <w:sz w:val="18"/>
                </w:rPr>
                <w:t>≥ [</w:t>
              </w:r>
            </w:ins>
            <w:ins w:id="432" w:author="Huawei" w:date="2021-04-16T17:15:00Z">
              <w:r w:rsidR="00880069">
                <w:rPr>
                  <w:rFonts w:ascii="Arial" w:eastAsia="宋体" w:hAnsi="Arial" w:cs="Arial"/>
                  <w:sz w:val="18"/>
                </w:rPr>
                <w:t>64</w:t>
              </w:r>
            </w:ins>
            <w:ins w:id="433" w:author="Huawei" w:date="2021-03-29T20:5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A0460E" w14:textId="1FC7D48A" w:rsidR="00BE4D37" w:rsidRDefault="00BE4D37" w:rsidP="00880069">
            <w:pPr>
              <w:keepNext/>
              <w:keepLines/>
              <w:spacing w:after="0"/>
              <w:jc w:val="center"/>
              <w:rPr>
                <w:ins w:id="434" w:author="Huawei" w:date="2021-03-29T20:56:00Z"/>
                <w:rFonts w:ascii="Arial" w:eastAsia="宋体" w:hAnsi="Arial" w:cs="Arial"/>
                <w:sz w:val="18"/>
              </w:rPr>
            </w:pPr>
            <w:ins w:id="435" w:author="Huawei" w:date="2021-03-29T20:56:00Z">
              <w:r>
                <w:rPr>
                  <w:rFonts w:ascii="Arial" w:eastAsia="宋体" w:hAnsi="Arial" w:cs="Arial"/>
                  <w:sz w:val="18"/>
                </w:rPr>
                <w:t>≥ [</w:t>
              </w:r>
            </w:ins>
            <w:ins w:id="436" w:author="Huawei" w:date="2021-04-16T17:15:00Z">
              <w:r w:rsidR="00880069">
                <w:rPr>
                  <w:rFonts w:ascii="Arial" w:eastAsia="宋体" w:hAnsi="Arial" w:cs="Arial"/>
                  <w:sz w:val="18"/>
                </w:rPr>
                <w:t>1</w:t>
              </w:r>
            </w:ins>
            <w:ins w:id="437" w:author="Huawei" w:date="2021-03-29T20:5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AC4581" w14:textId="77777777" w:rsidR="00BE4D37" w:rsidRDefault="00BE4D37">
            <w:pPr>
              <w:keepNext/>
              <w:keepLines/>
              <w:spacing w:after="0"/>
              <w:jc w:val="center"/>
              <w:rPr>
                <w:ins w:id="438" w:author="Huawei" w:date="2021-03-29T20:56:00Z"/>
                <w:rFonts w:ascii="Arial" w:eastAsia="宋体" w:hAnsi="Arial" w:cs="Arial"/>
                <w:sz w:val="18"/>
              </w:rPr>
            </w:pPr>
            <w:ins w:id="439"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F3251A" w14:textId="77777777" w:rsidR="00BE4D37" w:rsidRDefault="00BE4D37">
            <w:pPr>
              <w:keepNext/>
              <w:keepLines/>
              <w:spacing w:after="0"/>
              <w:jc w:val="center"/>
              <w:rPr>
                <w:ins w:id="440" w:author="Huawei" w:date="2021-03-29T20:56:00Z"/>
                <w:rFonts w:ascii="Arial" w:eastAsia="宋体" w:hAnsi="Arial" w:cs="Arial"/>
                <w:sz w:val="18"/>
              </w:rPr>
            </w:pPr>
            <w:ins w:id="441" w:author="Huawei" w:date="2021-03-29T20:56:00Z">
              <w:r>
                <w:rPr>
                  <w:rFonts w:ascii="Arial" w:eastAsia="宋体" w:hAnsi="Arial" w:cs="Arial"/>
                  <w:sz w:val="18"/>
                </w:rPr>
                <w:t>Note 5</w:t>
              </w:r>
            </w:ins>
          </w:p>
        </w:tc>
      </w:tr>
      <w:tr w:rsidR="00BE4D37" w14:paraId="087E3A77" w14:textId="77777777" w:rsidTr="00BE4D37">
        <w:trPr>
          <w:jc w:val="center"/>
          <w:ins w:id="442" w:author="Huawei" w:date="2021-03-29T20:5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3FF917" w14:textId="77777777" w:rsidR="00BE4D37" w:rsidRDefault="00BE4D37">
            <w:pPr>
              <w:keepNext/>
              <w:keepLines/>
              <w:spacing w:after="0"/>
              <w:ind w:left="851" w:hanging="851"/>
              <w:rPr>
                <w:ins w:id="443" w:author="Huawei" w:date="2021-03-29T20:56:00Z"/>
                <w:rFonts w:ascii="Arial" w:eastAsia="宋体" w:hAnsi="Arial" w:cs="Arial"/>
                <w:sz w:val="18"/>
              </w:rPr>
            </w:pPr>
            <w:ins w:id="444" w:author="Huawei" w:date="2021-03-29T20:56: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t>Minimum PRS bandwidth, which is minimum of the PRS bandwidths of the reference resource and the measured neighbour resource i.</w:t>
              </w:r>
            </w:ins>
          </w:p>
          <w:p w14:paraId="2C43AD0A" w14:textId="47C17D1B" w:rsidR="00BE4D37" w:rsidRDefault="00BE4D37">
            <w:pPr>
              <w:keepNext/>
              <w:keepLines/>
              <w:spacing w:after="0"/>
              <w:ind w:left="851" w:hanging="851"/>
              <w:rPr>
                <w:ins w:id="445" w:author="Huawei" w:date="2021-03-29T20:56:00Z"/>
                <w:rFonts w:ascii="Arial" w:eastAsia="宋体" w:hAnsi="Arial"/>
                <w:sz w:val="18"/>
                <w:lang w:val="en-US" w:eastAsia="zh-CN"/>
              </w:rPr>
            </w:pPr>
            <w:ins w:id="446" w:author="Huawei" w:date="2021-03-29T20:56:00Z">
              <w:r>
                <w:rPr>
                  <w:rFonts w:ascii="Arial" w:eastAsia="宋体" w:hAnsi="Arial" w:cs="Arial"/>
                  <w:sz w:val="18"/>
                </w:rPr>
                <w:t xml:space="preserve">NOTE 2: </w:t>
              </w:r>
              <w:r>
                <w:rPr>
                  <w:rFonts w:ascii="Arial" w:eastAsia="宋体" w:hAnsi="Arial" w:cs="Arial"/>
                  <w:sz w:val="18"/>
                </w:rPr>
                <w:tab/>
                <w:t xml:space="preserve">Minimum number of PRS resource repetitions among the reference resource and the measured neighbour resource i. The number of repetitions for a PRS resource is </w:t>
              </w:r>
            </w:ins>
            <w:ins w:id="447" w:author="Huawei" w:date="2021-04-16T17:16:00Z">
              <w:r w:rsidR="00880069">
                <w:rPr>
                  <w:rFonts w:ascii="Arial" w:eastAsia="宋体" w:hAnsi="Arial" w:cs="Arial"/>
                  <w:sz w:val="18"/>
                </w:rPr>
                <w:t>configured by higher layer parameter</w:t>
              </w:r>
            </w:ins>
            <w:ins w:id="448" w:author="Huawei" w:date="2021-03-29T20:56:00Z">
              <w:r>
                <w:rPr>
                  <w:rFonts w:ascii="Arial" w:eastAsia="宋体" w:hAnsi="Arial" w:cs="Arial"/>
                  <w:sz w:val="18"/>
                </w:rPr>
                <w:t xml:space="preserve"> </w:t>
              </w:r>
              <w:r>
                <w:rPr>
                  <w:rFonts w:ascii="Arial" w:eastAsia="宋体" w:hAnsi="Arial"/>
                  <w:i/>
                  <w:sz w:val="18"/>
                  <w:lang w:eastAsia="zh-CN"/>
                </w:rPr>
                <w:t>dl-PRS-ResourceRepetitionFactor</w:t>
              </w:r>
              <w:r>
                <w:rPr>
                  <w:rFonts w:ascii="Arial" w:eastAsia="宋体" w:hAnsi="Arial"/>
                  <w:sz w:val="18"/>
                  <w:lang w:val="en-US" w:eastAsia="zh-CN"/>
                </w:rPr>
                <w:t>.</w:t>
              </w:r>
            </w:ins>
          </w:p>
          <w:p w14:paraId="3B522FA0" w14:textId="77777777" w:rsidR="00BE4D37" w:rsidRDefault="00BE4D37">
            <w:pPr>
              <w:keepNext/>
              <w:keepLines/>
              <w:spacing w:after="0"/>
              <w:ind w:left="851" w:hanging="851"/>
              <w:rPr>
                <w:ins w:id="449" w:author="Huawei" w:date="2021-03-29T20:56:00Z"/>
                <w:rFonts w:ascii="Arial" w:eastAsia="宋体" w:hAnsi="Arial" w:cs="Arial"/>
                <w:sz w:val="18"/>
              </w:rPr>
            </w:pPr>
            <w:ins w:id="450" w:author="Huawei" w:date="2021-03-29T20:56: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3:</w:t>
              </w:r>
              <w:r>
                <w:rPr>
                  <w:rFonts w:ascii="Arial" w:eastAsia="宋体" w:hAnsi="Arial" w:cs="Arial"/>
                  <w:sz w:val="18"/>
                </w:rPr>
                <w:tab/>
              </w:r>
              <w:r>
                <w:rPr>
                  <w:rFonts w:ascii="Arial" w:eastAsia="宋体" w:hAnsi="Arial"/>
                  <w:sz w:val="18"/>
                </w:rPr>
                <w:t>Io is assumed to have constant EPRE across the bandwidth.</w:t>
              </w:r>
            </w:ins>
          </w:p>
          <w:p w14:paraId="5AF9E28B" w14:textId="77777777" w:rsidR="00BE4D37" w:rsidRDefault="00BE4D37">
            <w:pPr>
              <w:keepNext/>
              <w:keepLines/>
              <w:spacing w:after="0"/>
              <w:ind w:left="851" w:hanging="851"/>
              <w:rPr>
                <w:ins w:id="451" w:author="Huawei" w:date="2021-03-29T20:56:00Z"/>
                <w:rFonts w:ascii="Arial" w:eastAsia="宋体" w:hAnsi="Arial" w:cs="Arial"/>
                <w:sz w:val="18"/>
              </w:rPr>
            </w:pPr>
            <w:ins w:id="452" w:author="Huawei" w:date="2021-03-29T20:56:00Z">
              <w:r>
                <w:rPr>
                  <w:rFonts w:ascii="Arial" w:eastAsia="宋体" w:hAnsi="Arial" w:cs="Arial"/>
                  <w:sz w:val="18"/>
                </w:rPr>
                <w:t>NOTE 4:</w:t>
              </w:r>
              <w:r>
                <w:rPr>
                  <w:rFonts w:ascii="Arial" w:eastAsia="宋体" w:hAnsi="Arial" w:cs="Arial"/>
                  <w:sz w:val="18"/>
                </w:rPr>
                <w:tab/>
                <w:t>Tc is the basic timing unit defined in TS 38.211 [6].</w:t>
              </w:r>
            </w:ins>
          </w:p>
          <w:p w14:paraId="3F74CB08" w14:textId="77777777" w:rsidR="00BE4D37" w:rsidRDefault="00BE4D37">
            <w:pPr>
              <w:keepNext/>
              <w:keepLines/>
              <w:spacing w:after="0"/>
              <w:ind w:left="851" w:hanging="851"/>
              <w:rPr>
                <w:ins w:id="453" w:author="Huawei" w:date="2021-03-29T20:56:00Z"/>
                <w:rFonts w:ascii="Arial" w:eastAsia="宋体" w:hAnsi="Arial" w:cs="Arial"/>
                <w:sz w:val="18"/>
              </w:rPr>
            </w:pPr>
            <w:ins w:id="454" w:author="Huawei" w:date="2021-03-29T20:56:00Z">
              <w:r>
                <w:rPr>
                  <w:rFonts w:ascii="Arial" w:eastAsia="宋体" w:hAnsi="Arial" w:cs="Arial"/>
                  <w:sz w:val="18"/>
                </w:rPr>
                <w:t>NOTE 5:</w:t>
              </w:r>
              <w:r>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7E9DD841" w14:textId="63309D40" w:rsidR="00BE4D37" w:rsidRDefault="00BE4D37" w:rsidP="00880069">
            <w:pPr>
              <w:keepNext/>
              <w:keepLines/>
              <w:spacing w:after="0"/>
              <w:ind w:left="851" w:hanging="851"/>
              <w:rPr>
                <w:ins w:id="455" w:author="Huawei" w:date="2021-03-29T20:56:00Z"/>
                <w:rFonts w:ascii="Arial" w:eastAsia="宋体" w:hAnsi="Arial" w:cs="Arial"/>
                <w:sz w:val="18"/>
              </w:rPr>
            </w:pPr>
            <w:ins w:id="456" w:author="Huawei" w:date="2021-03-29T20:56:00Z">
              <w:r>
                <w:rPr>
                  <w:rFonts w:ascii="Arial" w:eastAsia="宋体" w:hAnsi="Arial" w:cs="Arial"/>
                  <w:sz w:val="18"/>
                </w:rPr>
                <w:t>NOTE 6:</w:t>
              </w:r>
              <w:r>
                <w:rPr>
                  <w:rFonts w:ascii="Arial" w:eastAsia="宋体" w:hAnsi="Arial" w:cs="Arial"/>
                  <w:sz w:val="18"/>
                </w:rPr>
                <w:tab/>
              </w:r>
              <w:r>
                <w:rPr>
                  <w:rFonts w:ascii="Arial" w:eastAsia="宋体" w:hAnsi="Arial" w:cs="Arial" w:hint="eastAsia"/>
                  <w:sz w:val="18"/>
                  <w:lang w:val="en-US"/>
                </w:rPr>
                <w:t>Δ</w:t>
              </w:r>
              <w:r>
                <w:rPr>
                  <w:rFonts w:ascii="Arial" w:eastAsia="宋体" w:hAnsi="Arial" w:cs="Arial"/>
                  <w:sz w:val="18"/>
                </w:rPr>
                <w:t>=</w:t>
              </w:r>
            </w:ins>
            <w:ins w:id="457" w:author="Huawei" w:date="2021-04-16T17:16:00Z">
              <w:r w:rsidR="00880069">
                <w:rPr>
                  <w:rFonts w:ascii="Arial" w:eastAsia="宋体" w:hAnsi="Arial" w:cs="Arial"/>
                  <w:sz w:val="18"/>
                </w:rPr>
                <w:t>TBD</w:t>
              </w:r>
            </w:ins>
            <w:ins w:id="458" w:author="Huawei" w:date="2021-03-29T20:56:00Z">
              <w:r>
                <w:rPr>
                  <w:rFonts w:ascii="Arial" w:eastAsia="宋体" w:hAnsi="Arial" w:cs="Arial"/>
                  <w:sz w:val="18"/>
                </w:rPr>
                <w:t>.</w:t>
              </w:r>
            </w:ins>
          </w:p>
        </w:tc>
      </w:tr>
    </w:tbl>
    <w:p w14:paraId="64589979" w14:textId="77777777" w:rsidR="003F5277" w:rsidRPr="00390101" w:rsidRDefault="003F5277" w:rsidP="003F5277">
      <w:pPr>
        <w:rPr>
          <w:rFonts w:eastAsia="宋体"/>
          <w:noProof/>
          <w:highlight w:val="yellow"/>
          <w:lang w:eastAsia="zh-CN"/>
        </w:rPr>
      </w:pPr>
    </w:p>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DA6C9" w14:textId="77777777" w:rsidR="005C3648" w:rsidRDefault="005C3648">
      <w:r>
        <w:separator/>
      </w:r>
    </w:p>
  </w:endnote>
  <w:endnote w:type="continuationSeparator" w:id="0">
    <w:p w14:paraId="5A8AE6D6" w14:textId="77777777" w:rsidR="005C3648" w:rsidRDefault="005C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95573" w14:textId="77777777" w:rsidR="005C3648" w:rsidRDefault="005C3648">
      <w:r>
        <w:separator/>
      </w:r>
    </w:p>
  </w:footnote>
  <w:footnote w:type="continuationSeparator" w:id="0">
    <w:p w14:paraId="7DB213E7" w14:textId="77777777" w:rsidR="005C3648" w:rsidRDefault="005C3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15CB"/>
    <w:rsid w:val="000A6394"/>
    <w:rsid w:val="000B7B31"/>
    <w:rsid w:val="000B7FED"/>
    <w:rsid w:val="000C038A"/>
    <w:rsid w:val="000C6598"/>
    <w:rsid w:val="000D122B"/>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2376"/>
    <w:rsid w:val="00275D12"/>
    <w:rsid w:val="00284FEB"/>
    <w:rsid w:val="002860C4"/>
    <w:rsid w:val="002B2024"/>
    <w:rsid w:val="002B3311"/>
    <w:rsid w:val="002B5741"/>
    <w:rsid w:val="002B6F03"/>
    <w:rsid w:val="002E472E"/>
    <w:rsid w:val="00305409"/>
    <w:rsid w:val="00306268"/>
    <w:rsid w:val="00337A95"/>
    <w:rsid w:val="0035353D"/>
    <w:rsid w:val="0035423E"/>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C3648"/>
    <w:rsid w:val="005E2C44"/>
    <w:rsid w:val="005E3AD3"/>
    <w:rsid w:val="00621188"/>
    <w:rsid w:val="006257ED"/>
    <w:rsid w:val="006419DA"/>
    <w:rsid w:val="00653B65"/>
    <w:rsid w:val="0065674F"/>
    <w:rsid w:val="00665C47"/>
    <w:rsid w:val="0067260F"/>
    <w:rsid w:val="006762B2"/>
    <w:rsid w:val="00695808"/>
    <w:rsid w:val="006B46FB"/>
    <w:rsid w:val="006C4C05"/>
    <w:rsid w:val="006C6839"/>
    <w:rsid w:val="006D0A89"/>
    <w:rsid w:val="006E0C58"/>
    <w:rsid w:val="006E21FB"/>
    <w:rsid w:val="006E48B9"/>
    <w:rsid w:val="007052D0"/>
    <w:rsid w:val="00713C26"/>
    <w:rsid w:val="007176FF"/>
    <w:rsid w:val="007320FA"/>
    <w:rsid w:val="0076464A"/>
    <w:rsid w:val="00792342"/>
    <w:rsid w:val="007977A8"/>
    <w:rsid w:val="007B512A"/>
    <w:rsid w:val="007C2097"/>
    <w:rsid w:val="007D6A07"/>
    <w:rsid w:val="007E4CFC"/>
    <w:rsid w:val="007F7259"/>
    <w:rsid w:val="008040A8"/>
    <w:rsid w:val="00805A69"/>
    <w:rsid w:val="008149E9"/>
    <w:rsid w:val="00825117"/>
    <w:rsid w:val="008279FA"/>
    <w:rsid w:val="00850BEA"/>
    <w:rsid w:val="008626E7"/>
    <w:rsid w:val="00870EE7"/>
    <w:rsid w:val="00880069"/>
    <w:rsid w:val="008863B9"/>
    <w:rsid w:val="008A45A6"/>
    <w:rsid w:val="008E40B8"/>
    <w:rsid w:val="008F3789"/>
    <w:rsid w:val="008F686C"/>
    <w:rsid w:val="009148DE"/>
    <w:rsid w:val="00935BCE"/>
    <w:rsid w:val="00941E30"/>
    <w:rsid w:val="00944876"/>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BE4D37"/>
    <w:rsid w:val="00C32EB4"/>
    <w:rsid w:val="00C66BA2"/>
    <w:rsid w:val="00C70844"/>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B63E7"/>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7245126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E7ACD-1DEB-4C41-A2F5-FBCE26A44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3</Pages>
  <Words>949</Words>
  <Characters>5411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2020-11-16T02:12:00Z</dcterms:created>
  <dcterms:modified xsi:type="dcterms:W3CDTF">2021-04-19T23:21:00Z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